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34BEBDBA"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3C2C5D">
        <w:rPr>
          <w:bCs/>
          <w:noProof w:val="0"/>
          <w:sz w:val="24"/>
          <w:szCs w:val="24"/>
        </w:rPr>
        <w:t>2</w:t>
      </w:r>
      <w:r w:rsidRPr="00B266B0">
        <w:rPr>
          <w:bCs/>
          <w:noProof w:val="0"/>
          <w:sz w:val="24"/>
          <w:szCs w:val="24"/>
        </w:rPr>
        <w:tab/>
      </w:r>
      <w:r w:rsidR="00B50369">
        <w:rPr>
          <w:bCs/>
          <w:noProof w:val="0"/>
          <w:sz w:val="24"/>
          <w:szCs w:val="24"/>
        </w:rPr>
        <w:t>R2-2</w:t>
      </w:r>
      <w:r w:rsidR="00035DDB">
        <w:rPr>
          <w:bCs/>
          <w:noProof w:val="0"/>
          <w:sz w:val="24"/>
          <w:szCs w:val="24"/>
        </w:rPr>
        <w:t>30</w:t>
      </w:r>
      <w:r w:rsidR="003C2C5D">
        <w:rPr>
          <w:bCs/>
          <w:noProof w:val="0"/>
          <w:sz w:val="24"/>
          <w:szCs w:val="24"/>
        </w:rPr>
        <w:t>xxxx</w:t>
      </w:r>
    </w:p>
    <w:p w14:paraId="11776FA6" w14:textId="69C99E7E" w:rsidR="00A209D6" w:rsidRPr="00465587" w:rsidRDefault="003C2C5D" w:rsidP="00A209D6">
      <w:pPr>
        <w:pStyle w:val="Header"/>
        <w:tabs>
          <w:tab w:val="right" w:pos="9639"/>
        </w:tabs>
        <w:rPr>
          <w:bCs/>
          <w:sz w:val="24"/>
          <w:szCs w:val="24"/>
          <w:lang w:eastAsia="zh-CN"/>
        </w:rPr>
      </w:pPr>
      <w:r>
        <w:rPr>
          <w:bCs/>
          <w:sz w:val="24"/>
          <w:szCs w:val="24"/>
          <w:lang w:eastAsia="zh-CN"/>
        </w:rPr>
        <w:t>Incheon, Korea, 22</w:t>
      </w:r>
      <w:r>
        <w:rPr>
          <w:bCs/>
          <w:sz w:val="24"/>
          <w:szCs w:val="24"/>
          <w:vertAlign w:val="superscript"/>
          <w:lang w:eastAsia="zh-CN"/>
        </w:rPr>
        <w:t>nd</w:t>
      </w:r>
      <w:r w:rsidR="004624C7">
        <w:rPr>
          <w:bCs/>
          <w:sz w:val="24"/>
          <w:szCs w:val="24"/>
          <w:lang w:eastAsia="zh-CN"/>
        </w:rPr>
        <w:t xml:space="preserve"> </w:t>
      </w:r>
      <w:r>
        <w:rPr>
          <w:bCs/>
          <w:sz w:val="24"/>
          <w:szCs w:val="24"/>
          <w:lang w:eastAsia="zh-CN"/>
        </w:rPr>
        <w:t>May</w:t>
      </w:r>
      <w:r w:rsidR="002B1D88">
        <w:rPr>
          <w:bCs/>
          <w:sz w:val="24"/>
          <w:szCs w:val="24"/>
          <w:lang w:eastAsia="zh-CN"/>
        </w:rPr>
        <w:t xml:space="preserve"> </w:t>
      </w:r>
      <w:r w:rsidR="00F00A10">
        <w:rPr>
          <w:bCs/>
          <w:sz w:val="24"/>
          <w:szCs w:val="24"/>
          <w:lang w:eastAsia="zh-CN"/>
        </w:rPr>
        <w:t>–</w:t>
      </w:r>
      <w:r w:rsidR="00AC507F">
        <w:rPr>
          <w:bCs/>
          <w:sz w:val="24"/>
          <w:szCs w:val="24"/>
          <w:lang w:eastAsia="zh-CN"/>
        </w:rPr>
        <w:t xml:space="preserve"> </w:t>
      </w:r>
      <w:r w:rsidR="006E401D">
        <w:rPr>
          <w:bCs/>
          <w:sz w:val="24"/>
          <w:szCs w:val="24"/>
          <w:lang w:eastAsia="zh-CN"/>
        </w:rPr>
        <w:t>26</w:t>
      </w:r>
      <w:r w:rsidR="00A76932">
        <w:rPr>
          <w:bCs/>
          <w:sz w:val="24"/>
          <w:szCs w:val="24"/>
          <w:vertAlign w:val="superscript"/>
          <w:lang w:eastAsia="zh-CN"/>
        </w:rPr>
        <w:t>th</w:t>
      </w:r>
      <w:r w:rsidR="004624C7">
        <w:rPr>
          <w:bCs/>
          <w:sz w:val="24"/>
          <w:szCs w:val="24"/>
          <w:lang w:eastAsia="zh-CN"/>
        </w:rPr>
        <w:t xml:space="preserve"> </w:t>
      </w:r>
      <w:r>
        <w:rPr>
          <w:bCs/>
          <w:sz w:val="24"/>
          <w:szCs w:val="24"/>
          <w:lang w:eastAsia="zh-CN"/>
        </w:rPr>
        <w:t>May</w:t>
      </w:r>
      <w:r w:rsidR="00B46E85">
        <w:rPr>
          <w:bCs/>
          <w:sz w:val="24"/>
          <w:szCs w:val="24"/>
          <w:lang w:eastAsia="zh-CN"/>
        </w:rPr>
        <w:t>,</w:t>
      </w:r>
      <w:r w:rsidR="006E1057" w:rsidRPr="006E1057">
        <w:rPr>
          <w:bCs/>
          <w:sz w:val="24"/>
          <w:szCs w:val="24"/>
          <w:lang w:eastAsia="zh-CN"/>
        </w:rPr>
        <w:t xml:space="preserve"> 202</w:t>
      </w:r>
      <w:r w:rsidR="004624C7">
        <w:rPr>
          <w:bCs/>
          <w:sz w:val="24"/>
          <w:szCs w:val="24"/>
          <w:lang w:eastAsia="zh-CN"/>
        </w:rPr>
        <w:t>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7F7221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75942" w:rsidRPr="00A82C04">
        <w:rPr>
          <w:rFonts w:cs="Arial"/>
          <w:b/>
          <w:bCs/>
          <w:sz w:val="24"/>
        </w:rPr>
        <w:t>7</w:t>
      </w:r>
      <w:r w:rsidR="00216998" w:rsidRPr="00A82C04">
        <w:rPr>
          <w:rFonts w:cs="Arial"/>
          <w:b/>
          <w:bCs/>
          <w:sz w:val="24"/>
        </w:rPr>
        <w:t>.</w:t>
      </w:r>
      <w:r w:rsidR="00450874">
        <w:rPr>
          <w:rFonts w:cs="Arial"/>
          <w:b/>
          <w:bCs/>
          <w:sz w:val="24"/>
        </w:rPr>
        <w:t>12.2.1</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08BE0A20"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450874">
        <w:rPr>
          <w:rFonts w:eastAsia="SimSun"/>
          <w:b/>
          <w:bCs/>
          <w:sz w:val="24"/>
          <w:szCs w:val="20"/>
          <w:lang w:val="en-GB" w:eastAsia="en-US"/>
        </w:rPr>
        <w:t>Discussion on mIAB connected mode mobility enhancements</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1A697110" w14:textId="2C059B4A" w:rsidR="00F61EF6" w:rsidRDefault="00F61EF6" w:rsidP="00F61EF6">
      <w:r>
        <w:t>In RAN#</w:t>
      </w:r>
      <w:r w:rsidR="00A7595B">
        <w:t>97</w:t>
      </w:r>
      <w:r w:rsidR="002E00B5">
        <w:t>-</w:t>
      </w:r>
      <w:r>
        <w:t>e the</w:t>
      </w:r>
      <w:r w:rsidR="00450874">
        <w:t xml:space="preserve"> la</w:t>
      </w:r>
      <w:r w:rsidR="00A7595B">
        <w:t>test</w:t>
      </w:r>
      <w:r>
        <w:t xml:space="preserve"> WID for Rel-18 </w:t>
      </w:r>
      <w:r w:rsidR="00647513">
        <w:t xml:space="preserve">mobile IAB </w:t>
      </w:r>
      <w:r>
        <w:t>was agreed [</w:t>
      </w:r>
      <w:r w:rsidR="00D32165">
        <w:t>1</w:t>
      </w:r>
      <w:r>
        <w:t>]</w:t>
      </w:r>
      <w:r w:rsidR="00A7595B">
        <w:t>.</w:t>
      </w:r>
      <w:r>
        <w:t xml:space="preserve"> The objectives of the WID </w:t>
      </w:r>
      <w:r w:rsidR="00A7595B">
        <w:t>are</w:t>
      </w:r>
      <w:r>
        <w:t xml:space="preserve"> the following: </w:t>
      </w:r>
    </w:p>
    <w:tbl>
      <w:tblPr>
        <w:tblStyle w:val="TableGrid"/>
        <w:tblW w:w="0" w:type="auto"/>
        <w:tblLook w:val="04A0" w:firstRow="1" w:lastRow="0" w:firstColumn="1" w:lastColumn="0" w:noHBand="0" w:noVBand="1"/>
      </w:tblPr>
      <w:tblGrid>
        <w:gridCol w:w="9631"/>
      </w:tblGrid>
      <w:tr w:rsidR="00F61EF6" w14:paraId="1C50FE01" w14:textId="77777777" w:rsidTr="00BE4724">
        <w:tc>
          <w:tcPr>
            <w:tcW w:w="9631" w:type="dxa"/>
          </w:tcPr>
          <w:p w14:paraId="26BEE9C5" w14:textId="008FD737" w:rsidR="00647513" w:rsidRPr="00647513" w:rsidRDefault="00647513" w:rsidP="00647513">
            <w:pPr>
              <w:pStyle w:val="maintext"/>
              <w:spacing w:line="240" w:lineRule="auto"/>
              <w:ind w:firstLineChars="0" w:firstLine="0"/>
              <w:rPr>
                <w:rFonts w:eastAsia="Times New Roman" w:cs="Times New Roman"/>
                <w:sz w:val="18"/>
                <w:lang w:eastAsia="en-US"/>
              </w:rPr>
            </w:pPr>
            <w:r w:rsidRPr="00647513">
              <w:rPr>
                <w:rFonts w:eastAsia="Times New Roman" w:cs="Times New Roman"/>
                <w:sz w:val="18"/>
                <w:lang w:eastAsia="en-US"/>
              </w:rPr>
              <w:t>The detailed objectives of the WI are listed as follows:</w:t>
            </w:r>
          </w:p>
          <w:p w14:paraId="051AF19A" w14:textId="77777777" w:rsidR="00647513" w:rsidRPr="00647513" w:rsidRDefault="00647513" w:rsidP="00647513">
            <w:pPr>
              <w:pStyle w:val="maintext"/>
              <w:numPr>
                <w:ilvl w:val="0"/>
                <w:numId w:val="21"/>
              </w:numPr>
              <w:spacing w:line="240" w:lineRule="auto"/>
              <w:ind w:firstLineChars="0"/>
              <w:rPr>
                <w:rFonts w:eastAsia="Times New Roman" w:cs="Times New Roman"/>
                <w:sz w:val="18"/>
                <w:lang w:eastAsia="en-US"/>
              </w:rPr>
            </w:pPr>
            <w:r w:rsidRPr="00647513">
              <w:rPr>
                <w:rFonts w:eastAsia="Times New Roman" w:cs="Times New Roman"/>
                <w:sz w:val="18"/>
                <w:lang w:eastAsia="en-US"/>
              </w:rPr>
              <w:t>Define Procedures for migration/topology adaptation to enable IAB-node mobility, including inter-donor migration of the entire mobile IAB-node (full migration) [RAN3, RAN2]</w:t>
            </w:r>
          </w:p>
          <w:p w14:paraId="75B35BE9" w14:textId="77777777" w:rsidR="00647513" w:rsidRPr="00647513" w:rsidRDefault="00647513" w:rsidP="00647513">
            <w:pPr>
              <w:pStyle w:val="maintext"/>
              <w:numPr>
                <w:ilvl w:val="1"/>
                <w:numId w:val="21"/>
              </w:numPr>
              <w:spacing w:line="240" w:lineRule="auto"/>
              <w:ind w:firstLineChars="0"/>
              <w:rPr>
                <w:rFonts w:eastAsia="Times New Roman" w:cs="Times New Roman"/>
                <w:sz w:val="18"/>
                <w:lang w:eastAsia="en-US"/>
              </w:rPr>
            </w:pPr>
            <w:r w:rsidRPr="00647513">
              <w:rPr>
                <w:rFonts w:eastAsia="Times New Roman" w:cs="Times New Roman"/>
                <w:sz w:val="18"/>
                <w:lang w:eastAsia="en-US"/>
              </w:rPr>
              <w:t>The mobile IAB-node can connect to a stationary (intermediate) IAB-node. Optimizations specific to the scenarios, where the mobile IAB-node connects to a stationary (intermediate) IAB-node, or where it directly connects to an IAB-donor-DU are de-prioritized.</w:t>
            </w:r>
          </w:p>
          <w:p w14:paraId="510AEEE3" w14:textId="74F2D663" w:rsidR="00647513" w:rsidRPr="00647513" w:rsidRDefault="00647513" w:rsidP="00647513">
            <w:pPr>
              <w:pStyle w:val="maintext"/>
              <w:numPr>
                <w:ilvl w:val="1"/>
                <w:numId w:val="21"/>
              </w:numPr>
              <w:spacing w:line="240" w:lineRule="auto"/>
              <w:ind w:firstLineChars="0"/>
              <w:rPr>
                <w:rFonts w:eastAsia="Times New Roman" w:cs="Times New Roman"/>
                <w:sz w:val="18"/>
                <w:lang w:eastAsia="en-US"/>
              </w:rPr>
            </w:pPr>
            <w:r w:rsidRPr="00647513">
              <w:rPr>
                <w:rFonts w:eastAsia="Times New Roman" w:cs="Times New Roman"/>
                <w:sz w:val="18"/>
                <w:lang w:eastAsia="en-US"/>
              </w:rPr>
              <w:t>The mobility of dual-connected IAB-nodes is down-prioritized.</w:t>
            </w:r>
          </w:p>
          <w:p w14:paraId="2B7B55CE" w14:textId="77777777" w:rsidR="00647513" w:rsidRPr="00647513" w:rsidRDefault="00647513" w:rsidP="00647513">
            <w:pPr>
              <w:pStyle w:val="maintext"/>
              <w:numPr>
                <w:ilvl w:val="0"/>
                <w:numId w:val="21"/>
              </w:numPr>
              <w:spacing w:line="240" w:lineRule="auto"/>
              <w:ind w:firstLineChars="0"/>
              <w:rPr>
                <w:rFonts w:eastAsia="Times New Roman" w:cs="Times New Roman"/>
                <w:sz w:val="18"/>
                <w:lang w:eastAsia="en-US"/>
              </w:rPr>
            </w:pPr>
            <w:r w:rsidRPr="00647513">
              <w:rPr>
                <w:rFonts w:eastAsia="Times New Roman" w:cs="Times New Roman"/>
                <w:sz w:val="18"/>
                <w:lang w:eastAsia="en-US"/>
              </w:rPr>
              <w:t>Enhancements for mobility of an IAB-node together with its served UEs, including aspects related to group mobility. No optimizations for the targeting of surrounding UEs. [RAN3, RAN2]</w:t>
            </w:r>
          </w:p>
          <w:p w14:paraId="3597836C" w14:textId="77777777" w:rsidR="00647513" w:rsidRPr="00647513" w:rsidRDefault="00647513" w:rsidP="00647513">
            <w:pPr>
              <w:pStyle w:val="maintext"/>
              <w:spacing w:line="240" w:lineRule="auto"/>
              <w:ind w:left="720" w:firstLineChars="0" w:firstLine="0"/>
              <w:rPr>
                <w:rFonts w:eastAsia="Times New Roman" w:cs="Times New Roman"/>
                <w:i/>
                <w:iCs/>
                <w:sz w:val="18"/>
                <w:lang w:eastAsia="en-US"/>
              </w:rPr>
            </w:pPr>
            <w:r w:rsidRPr="00647513">
              <w:rPr>
                <w:rFonts w:eastAsia="Times New Roman" w:cs="Times New Roman"/>
                <w:i/>
                <w:iCs/>
                <w:sz w:val="18"/>
                <w:lang w:eastAsia="en-US"/>
              </w:rPr>
              <w:t>Note: Solutions should avoid touching upon topics where Rel-17 discussions already occurred and where the topic was excluded from Rel-17, except for enhancements that are specific to IAB-node mobility.</w:t>
            </w:r>
          </w:p>
          <w:p w14:paraId="444057C2" w14:textId="2758DA0B" w:rsidR="00647513" w:rsidRPr="00647513" w:rsidRDefault="00647513" w:rsidP="00647513">
            <w:pPr>
              <w:pStyle w:val="maintext"/>
              <w:numPr>
                <w:ilvl w:val="0"/>
                <w:numId w:val="21"/>
              </w:numPr>
              <w:spacing w:line="240" w:lineRule="auto"/>
              <w:ind w:firstLineChars="0"/>
              <w:rPr>
                <w:rFonts w:eastAsia="Times New Roman" w:cs="Times New Roman"/>
                <w:sz w:val="18"/>
                <w:lang w:eastAsia="en-US"/>
              </w:rPr>
            </w:pPr>
            <w:r w:rsidRPr="00647513">
              <w:rPr>
                <w:rFonts w:eastAsia="Times New Roman" w:cs="Times New Roman"/>
                <w:sz w:val="18"/>
                <w:lang w:eastAsia="en-US"/>
              </w:rPr>
              <w:t>Mitigation of interference due to IAB-node mobility, including the avoidance of potential reference and control signal collisions (e.g. PCI, RACH). [RAN3, RAN2]</w:t>
            </w:r>
          </w:p>
          <w:p w14:paraId="7373836B" w14:textId="77777777" w:rsidR="00647513" w:rsidRPr="00647513" w:rsidRDefault="00647513" w:rsidP="00647513">
            <w:pPr>
              <w:pStyle w:val="maintext"/>
              <w:spacing w:line="240" w:lineRule="auto"/>
              <w:ind w:firstLineChars="0" w:firstLine="0"/>
              <w:rPr>
                <w:rFonts w:eastAsia="Times New Roman" w:cs="Times New Roman"/>
                <w:sz w:val="18"/>
                <w:lang w:eastAsia="en-US"/>
              </w:rPr>
            </w:pPr>
            <w:r w:rsidRPr="00647513">
              <w:rPr>
                <w:rFonts w:eastAsia="Times New Roman" w:cs="Times New Roman"/>
                <w:sz w:val="18"/>
                <w:lang w:eastAsia="en-US"/>
              </w:rPr>
              <w:t>The following principles should be respected:</w:t>
            </w:r>
          </w:p>
          <w:p w14:paraId="318586D3" w14:textId="77777777" w:rsidR="00647513" w:rsidRPr="00647513" w:rsidRDefault="00647513" w:rsidP="00647513">
            <w:pPr>
              <w:pStyle w:val="maintext"/>
              <w:numPr>
                <w:ilvl w:val="0"/>
                <w:numId w:val="22"/>
              </w:numPr>
              <w:spacing w:line="240" w:lineRule="auto"/>
              <w:ind w:firstLineChars="0"/>
              <w:jc w:val="left"/>
              <w:rPr>
                <w:rFonts w:eastAsia="Times New Roman" w:cs="Times New Roman"/>
                <w:sz w:val="18"/>
                <w:lang w:eastAsia="en-US"/>
              </w:rPr>
            </w:pPr>
            <w:r w:rsidRPr="00647513">
              <w:rPr>
                <w:rFonts w:eastAsia="Times New Roman" w:cs="Times New Roman"/>
                <w:sz w:val="18"/>
                <w:lang w:eastAsia="en-US"/>
              </w:rPr>
              <w:t>Mobile IAB-nodes should be able to serve legacy UEs.</w:t>
            </w:r>
          </w:p>
          <w:p w14:paraId="016E9D62" w14:textId="0B96C2F5" w:rsidR="00647513" w:rsidRPr="00647513" w:rsidRDefault="00647513" w:rsidP="00647513">
            <w:pPr>
              <w:pStyle w:val="maintext"/>
              <w:numPr>
                <w:ilvl w:val="0"/>
                <w:numId w:val="22"/>
              </w:numPr>
              <w:spacing w:line="240" w:lineRule="auto"/>
              <w:ind w:firstLineChars="0"/>
              <w:jc w:val="left"/>
              <w:rPr>
                <w:rFonts w:eastAsia="Times New Roman" w:cs="Times New Roman"/>
                <w:sz w:val="18"/>
                <w:lang w:eastAsia="en-US"/>
              </w:rPr>
            </w:pPr>
            <w:r w:rsidRPr="00647513">
              <w:rPr>
                <w:rFonts w:eastAsia="Times New Roman" w:cs="Times New Roman"/>
                <w:sz w:val="18"/>
                <w:lang w:eastAsia="en-US"/>
              </w:rPr>
              <w:t>Solutions providing optimization for Mobile IAB may entail Rel-18 UE enhancements, provided that such enhancements are backwards compatible</w:t>
            </w:r>
          </w:p>
          <w:p w14:paraId="0B98736C" w14:textId="77777777" w:rsidR="00647513" w:rsidRPr="00647513" w:rsidRDefault="00647513" w:rsidP="00647513">
            <w:pPr>
              <w:pStyle w:val="maintext"/>
              <w:spacing w:line="240" w:lineRule="auto"/>
              <w:ind w:firstLineChars="0" w:firstLine="0"/>
              <w:jc w:val="left"/>
              <w:rPr>
                <w:rFonts w:eastAsia="Times New Roman" w:cs="Times New Roman"/>
                <w:sz w:val="18"/>
                <w:lang w:eastAsia="en-US"/>
              </w:rPr>
            </w:pPr>
            <w:r w:rsidRPr="00647513">
              <w:rPr>
                <w:rFonts w:eastAsia="Times New Roman" w:cs="Times New Roman"/>
                <w:sz w:val="18"/>
                <w:lang w:eastAsia="en-US"/>
              </w:rPr>
              <w:t>RAN4 is expected to study impact on RF and RRM requirements:</w:t>
            </w:r>
          </w:p>
          <w:p w14:paraId="7290C043" w14:textId="77777777" w:rsidR="00647513" w:rsidRPr="00647513" w:rsidRDefault="00647513" w:rsidP="00647513">
            <w:pPr>
              <w:pStyle w:val="maintext"/>
              <w:numPr>
                <w:ilvl w:val="0"/>
                <w:numId w:val="22"/>
              </w:numPr>
              <w:spacing w:line="240" w:lineRule="auto"/>
              <w:ind w:firstLineChars="0"/>
              <w:jc w:val="left"/>
              <w:rPr>
                <w:rFonts w:eastAsia="Times New Roman" w:cs="Times New Roman"/>
                <w:sz w:val="18"/>
                <w:lang w:eastAsia="en-US"/>
              </w:rPr>
            </w:pPr>
            <w:r w:rsidRPr="00647513">
              <w:rPr>
                <w:rFonts w:eastAsia="Times New Roman" w:cs="Times New Roman"/>
                <w:sz w:val="18"/>
                <w:lang w:eastAsia="en-US"/>
              </w:rPr>
              <w:t xml:space="preserve">Conduct co-existence study to assess the impact of moving cells. Based on the study outcome, specify RF and RRM requirements and mechanisms for the mobile IAB-node to enable co-existence, if needed. </w:t>
            </w:r>
          </w:p>
          <w:p w14:paraId="3F5AE005" w14:textId="31E10DE9" w:rsidR="00F61EF6" w:rsidRPr="00647513" w:rsidRDefault="00647513" w:rsidP="00BE4724">
            <w:pPr>
              <w:pStyle w:val="maintext"/>
              <w:numPr>
                <w:ilvl w:val="0"/>
                <w:numId w:val="22"/>
              </w:numPr>
              <w:spacing w:line="240" w:lineRule="auto"/>
              <w:ind w:firstLineChars="0"/>
              <w:jc w:val="left"/>
              <w:rPr>
                <w:rFonts w:eastAsia="Times New Roman" w:cs="Times New Roman"/>
                <w:lang w:eastAsia="en-US"/>
              </w:rPr>
            </w:pPr>
            <w:r w:rsidRPr="00647513">
              <w:rPr>
                <w:rFonts w:eastAsia="Times New Roman" w:cs="Times New Roman"/>
                <w:sz w:val="18"/>
                <w:lang w:eastAsia="en-US"/>
              </w:rPr>
              <w:t>Specify RRM requirements for the mobile IAB-node to enable IAB-node mobility, if needed.</w:t>
            </w:r>
          </w:p>
        </w:tc>
      </w:tr>
    </w:tbl>
    <w:p w14:paraId="2F01C903" w14:textId="597B824B" w:rsidR="00C25AEA" w:rsidRDefault="00C25AEA" w:rsidP="00F00A10"/>
    <w:p w14:paraId="7A548F75" w14:textId="77777777" w:rsidR="00A7595B" w:rsidRDefault="00A7595B" w:rsidP="00A7595B">
      <w:pPr>
        <w:rPr>
          <w:rFonts w:eastAsia="DengXian"/>
          <w:lang w:val="en-GB" w:eastAsia="zh-CN"/>
        </w:rPr>
      </w:pPr>
      <w:r>
        <w:rPr>
          <w:rFonts w:eastAsia="DengXian"/>
          <w:lang w:val="en-GB" w:eastAsia="zh-CN"/>
        </w:rPr>
        <w:t xml:space="preserve">In this contribution, we further discuss on the following aspects. </w:t>
      </w:r>
    </w:p>
    <w:p w14:paraId="191074F7" w14:textId="77777777" w:rsidR="00A7595B" w:rsidRDefault="00A7595B" w:rsidP="00A7595B">
      <w:pPr>
        <w:numPr>
          <w:ilvl w:val="0"/>
          <w:numId w:val="19"/>
        </w:numPr>
        <w:overflowPunct w:val="0"/>
        <w:autoSpaceDE w:val="0"/>
        <w:autoSpaceDN w:val="0"/>
        <w:rPr>
          <w:rFonts w:eastAsia="DengXian"/>
          <w:lang w:val="en-GB" w:eastAsia="zh-CN"/>
        </w:rPr>
      </w:pPr>
      <w:r>
        <w:rPr>
          <w:rFonts w:eastAsia="DengXian"/>
          <w:lang w:val="en-GB" w:eastAsia="zh-CN"/>
        </w:rPr>
        <w:t>Group mobility handling</w:t>
      </w:r>
    </w:p>
    <w:p w14:paraId="2763EC24" w14:textId="31FF45CC" w:rsidR="00A7595B" w:rsidRDefault="00A7595B" w:rsidP="00A7595B">
      <w:pPr>
        <w:numPr>
          <w:ilvl w:val="0"/>
          <w:numId w:val="19"/>
        </w:numPr>
        <w:overflowPunct w:val="0"/>
        <w:autoSpaceDE w:val="0"/>
        <w:autoSpaceDN w:val="0"/>
        <w:rPr>
          <w:ins w:id="0" w:author="Author"/>
          <w:rFonts w:eastAsia="DengXian"/>
          <w:lang w:val="en-GB" w:eastAsia="zh-CN"/>
        </w:rPr>
      </w:pPr>
      <w:r>
        <w:rPr>
          <w:rFonts w:eastAsia="DengXian"/>
          <w:lang w:val="en-GB" w:eastAsia="zh-CN"/>
        </w:rPr>
        <w:t>Adoption of RACH</w:t>
      </w:r>
      <w:ins w:id="1" w:author="Author">
        <w:r w:rsidR="003F7C7B">
          <w:rPr>
            <w:rFonts w:eastAsia="DengXian"/>
            <w:lang w:val="en-GB" w:eastAsia="zh-CN"/>
          </w:rPr>
          <w:t>-</w:t>
        </w:r>
      </w:ins>
      <w:r>
        <w:rPr>
          <w:rFonts w:eastAsia="DengXian"/>
          <w:lang w:val="en-GB" w:eastAsia="zh-CN"/>
        </w:rPr>
        <w:t>less HO</w:t>
      </w:r>
      <w:ins w:id="2" w:author="Author">
        <w:r w:rsidR="003F7C7B">
          <w:rPr>
            <w:rFonts w:eastAsia="DengXian"/>
            <w:lang w:val="en-GB" w:eastAsia="zh-CN"/>
          </w:rPr>
          <w:t>#</w:t>
        </w:r>
      </w:ins>
    </w:p>
    <w:p w14:paraId="29256CC4" w14:textId="1492C129" w:rsidR="003F7C7B" w:rsidRPr="00F53B1A" w:rsidRDefault="003F7C7B" w:rsidP="00A7595B">
      <w:pPr>
        <w:numPr>
          <w:ilvl w:val="0"/>
          <w:numId w:val="19"/>
        </w:numPr>
        <w:overflowPunct w:val="0"/>
        <w:autoSpaceDE w:val="0"/>
        <w:autoSpaceDN w:val="0"/>
        <w:rPr>
          <w:rFonts w:eastAsia="DengXian"/>
          <w:lang w:val="en-GB" w:eastAsia="zh-CN"/>
        </w:rPr>
      </w:pPr>
      <w:ins w:id="3" w:author="Author">
        <w:r>
          <w:rPr>
            <w:rFonts w:eastAsia="DengXian"/>
            <w:lang w:val="en-GB" w:eastAsia="zh-CN"/>
          </w:rPr>
          <w:t>CHO event T1</w:t>
        </w:r>
      </w:ins>
      <w:bookmarkStart w:id="4" w:name="_GoBack"/>
      <w:bookmarkEnd w:id="4"/>
    </w:p>
    <w:p w14:paraId="51ABF603" w14:textId="5D0865DE" w:rsidR="00DC6A61" w:rsidRPr="006E13D1" w:rsidRDefault="00DC6A61" w:rsidP="00B7538C">
      <w:pPr>
        <w:pStyle w:val="Heading1"/>
      </w:pPr>
      <w:r>
        <w:t>Discussion</w:t>
      </w:r>
    </w:p>
    <w:p w14:paraId="6BC645C6" w14:textId="480E8801" w:rsidR="00A7595B" w:rsidRDefault="00A7595B" w:rsidP="00A7595B">
      <w:pPr>
        <w:pStyle w:val="Heading2"/>
      </w:pPr>
      <w:commentRangeStart w:id="5"/>
      <w:commentRangeStart w:id="6"/>
      <w:r>
        <w:t>Group mobility solution</w:t>
      </w:r>
      <w:commentRangeEnd w:id="5"/>
      <w:r w:rsidR="00EB59E1">
        <w:rPr>
          <w:rStyle w:val="CommentReference"/>
          <w:rFonts w:eastAsia="MS Mincho" w:cs="Arial"/>
          <w:lang w:val="en-US" w:eastAsia="en-GB"/>
        </w:rPr>
        <w:commentReference w:id="5"/>
      </w:r>
      <w:commentRangeEnd w:id="6"/>
      <w:r w:rsidR="00984DD1">
        <w:rPr>
          <w:rStyle w:val="CommentReference"/>
          <w:rFonts w:eastAsia="MS Mincho" w:cs="Arial"/>
          <w:lang w:val="en-US" w:eastAsia="en-GB"/>
        </w:rPr>
        <w:commentReference w:id="6"/>
      </w:r>
    </w:p>
    <w:p w14:paraId="3B1ACBF4" w14:textId="506379D8" w:rsidR="00C233F5" w:rsidRPr="00F907D1" w:rsidDel="00C233F5" w:rsidRDefault="00C233F5" w:rsidP="00C233F5">
      <w:pPr>
        <w:rPr>
          <w:del w:id="7" w:author="Author"/>
          <w:rFonts w:eastAsia="DengXian"/>
          <w:lang w:val="en-GB" w:eastAsia="zh-CN"/>
        </w:rPr>
      </w:pPr>
      <w:ins w:id="8" w:author="Author">
        <w:r>
          <w:rPr>
            <w:rFonts w:eastAsia="DengXian"/>
            <w:lang w:val="en-GB" w:eastAsia="zh-CN"/>
          </w:rPr>
          <w:t>In RAN2#121 t</w:t>
        </w:r>
      </w:ins>
      <w:del w:id="9" w:author="Author">
        <w:r w:rsidRPr="00F907D1" w:rsidDel="00C233F5">
          <w:rPr>
            <w:rFonts w:eastAsia="DengXian" w:hint="eastAsia"/>
            <w:lang w:val="en-GB" w:eastAsia="zh-CN"/>
          </w:rPr>
          <w:delText>T</w:delText>
        </w:r>
      </w:del>
      <w:r w:rsidRPr="00F907D1">
        <w:rPr>
          <w:rFonts w:eastAsia="DengXian" w:hint="eastAsia"/>
          <w:lang w:val="en-GB" w:eastAsia="zh-CN"/>
        </w:rPr>
        <w:t xml:space="preserve">here </w:t>
      </w:r>
      <w:ins w:id="10" w:author="Author">
        <w:r>
          <w:rPr>
            <w:rFonts w:eastAsia="DengXian"/>
            <w:lang w:val="en-GB" w:eastAsia="zh-CN"/>
          </w:rPr>
          <w:t>were</w:t>
        </w:r>
      </w:ins>
      <w:del w:id="11" w:author="Author">
        <w:r w:rsidRPr="00F907D1" w:rsidDel="00C233F5">
          <w:rPr>
            <w:rFonts w:eastAsia="DengXian" w:hint="eastAsia"/>
            <w:lang w:val="en-GB" w:eastAsia="zh-CN"/>
          </w:rPr>
          <w:delText>is</w:delText>
        </w:r>
      </w:del>
      <w:r w:rsidRPr="00F907D1">
        <w:rPr>
          <w:rFonts w:eastAsia="DengXian"/>
          <w:lang w:val="en-GB" w:eastAsia="zh-CN"/>
        </w:rPr>
        <w:t xml:space="preserve"> no agreement made in the last R2 meeting</w:t>
      </w:r>
      <w:ins w:id="12" w:author="Author">
        <w:r>
          <w:rPr>
            <w:rFonts w:eastAsia="DengXian"/>
            <w:lang w:val="en-GB" w:eastAsia="zh-CN"/>
          </w:rPr>
          <w:t>, b</w:t>
        </w:r>
      </w:ins>
      <w:del w:id="13" w:author="Author">
        <w:r w:rsidRPr="00F907D1" w:rsidDel="00C233F5">
          <w:rPr>
            <w:rFonts w:eastAsia="DengXian"/>
            <w:lang w:val="en-GB" w:eastAsia="zh-CN"/>
          </w:rPr>
          <w:delText xml:space="preserve">. </w:delText>
        </w:r>
        <w:r w:rsidDel="00C233F5">
          <w:rPr>
            <w:rFonts w:eastAsia="DengXian"/>
            <w:lang w:val="en-GB" w:eastAsia="zh-CN"/>
          </w:rPr>
          <w:delText>B</w:delText>
        </w:r>
      </w:del>
      <w:r>
        <w:rPr>
          <w:rFonts w:eastAsia="DengXian"/>
          <w:lang w:val="en-GB" w:eastAsia="zh-CN"/>
        </w:rPr>
        <w:t xml:space="preserve">ut majority view was to consider the </w:t>
      </w:r>
      <w:r w:rsidRPr="00984DD1">
        <w:rPr>
          <w:rFonts w:eastAsia="DengXian"/>
          <w:i/>
          <w:lang w:val="en-GB" w:eastAsia="zh-CN"/>
        </w:rPr>
        <w:t>delayedRRCReconfiguration</w:t>
      </w:r>
      <w:r>
        <w:rPr>
          <w:rFonts w:eastAsia="DengXian"/>
          <w:lang w:val="en-GB" w:eastAsia="zh-CN"/>
        </w:rPr>
        <w:t xml:space="preserve"> method, and legacy CHO as the solution. </w:t>
      </w:r>
      <w:del w:id="14" w:author="Author">
        <w:r w:rsidDel="00C233F5">
          <w:rPr>
            <w:rFonts w:eastAsia="DengXian"/>
            <w:lang w:val="en-GB" w:eastAsia="zh-CN"/>
          </w:rPr>
          <w:delText xml:space="preserve">But for the final decision, we still give the pros and cons for all the candidate solutions. </w:delText>
        </w:r>
      </w:del>
    </w:p>
    <w:p w14:paraId="0E0F15B4" w14:textId="2E533E9D" w:rsidR="00C233F5" w:rsidRPr="0062080C" w:rsidRDefault="00C233F5" w:rsidP="00C233F5">
      <w:pPr>
        <w:rPr>
          <w:rFonts w:eastAsia="Malgun Gothic"/>
          <w:lang w:eastAsia="ko-KR"/>
        </w:rPr>
      </w:pPr>
      <w:r w:rsidRPr="0062080C">
        <w:rPr>
          <w:rFonts w:eastAsia="Malgun Gothic"/>
          <w:lang w:eastAsia="ko-KR"/>
        </w:rPr>
        <w:t xml:space="preserve">The purpose of this enhancement for </w:t>
      </w:r>
      <w:del w:id="15" w:author="Author">
        <w:r w:rsidRPr="0062080C" w:rsidDel="00C233F5">
          <w:rPr>
            <w:rFonts w:eastAsia="Malgun Gothic"/>
            <w:lang w:eastAsia="ko-KR"/>
          </w:rPr>
          <w:delText xml:space="preserve">access UE in connected mode served by the </w:delText>
        </w:r>
      </w:del>
      <w:r w:rsidRPr="0062080C">
        <w:rPr>
          <w:rFonts w:eastAsia="Malgun Gothic"/>
          <w:lang w:eastAsia="ko-KR"/>
        </w:rPr>
        <w:t xml:space="preserve">mIAB cell is to reduce the signaling surges when legacy handover procedure is used upon full migration of the mIAB node. For this purpose, there were proposals on the possible solutions for handling this access UEs’ group mobility. </w:t>
      </w:r>
      <w:del w:id="16" w:author="Author">
        <w:r w:rsidRPr="0062080C" w:rsidDel="00C233F5">
          <w:rPr>
            <w:rFonts w:eastAsia="Malgun Gothic"/>
            <w:lang w:eastAsia="ko-KR"/>
          </w:rPr>
          <w:delText>We can</w:delText>
        </w:r>
      </w:del>
      <w:ins w:id="17" w:author="Author">
        <w:r>
          <w:rPr>
            <w:rFonts w:eastAsia="Malgun Gothic"/>
            <w:lang w:eastAsia="ko-KR"/>
          </w:rPr>
          <w:t>Here we</w:t>
        </w:r>
      </w:ins>
      <w:r w:rsidRPr="0062080C">
        <w:rPr>
          <w:rFonts w:eastAsia="Malgun Gothic"/>
          <w:lang w:eastAsia="ko-KR"/>
        </w:rPr>
        <w:t xml:space="preserve"> analyze the pros and cons </w:t>
      </w:r>
      <w:del w:id="18" w:author="Author">
        <w:r w:rsidRPr="0062080C" w:rsidDel="00C233F5">
          <w:rPr>
            <w:rFonts w:eastAsia="Malgun Gothic"/>
            <w:lang w:eastAsia="ko-KR"/>
          </w:rPr>
          <w:delText xml:space="preserve">and would like </w:delText>
        </w:r>
      </w:del>
      <w:r w:rsidRPr="0062080C">
        <w:rPr>
          <w:rFonts w:eastAsia="Malgun Gothic"/>
          <w:lang w:eastAsia="ko-KR"/>
        </w:rPr>
        <w:t xml:space="preserve">to determine the best </w:t>
      </w:r>
      <w:del w:id="19" w:author="Author">
        <w:r w:rsidRPr="0062080C" w:rsidDel="00C233F5">
          <w:rPr>
            <w:rFonts w:eastAsia="Malgun Gothic"/>
            <w:lang w:eastAsia="ko-KR"/>
          </w:rPr>
          <w:delText xml:space="preserve">one </w:delText>
        </w:r>
      </w:del>
      <w:ins w:id="20" w:author="Author">
        <w:r>
          <w:rPr>
            <w:rFonts w:eastAsia="Malgun Gothic"/>
            <w:lang w:eastAsia="ko-KR"/>
          </w:rPr>
          <w:t>solution</w:t>
        </w:r>
        <w:r w:rsidRPr="0062080C">
          <w:rPr>
            <w:rFonts w:eastAsia="Malgun Gothic"/>
            <w:lang w:eastAsia="ko-KR"/>
          </w:rPr>
          <w:t xml:space="preserve"> </w:t>
        </w:r>
      </w:ins>
      <w:r w:rsidRPr="0062080C">
        <w:rPr>
          <w:rFonts w:eastAsia="Malgun Gothic"/>
          <w:lang w:eastAsia="ko-KR"/>
        </w:rPr>
        <w:t xml:space="preserve">for the scenario concerned. </w:t>
      </w:r>
    </w:p>
    <w:p w14:paraId="73C0477F" w14:textId="6D0BC8BC" w:rsidR="00C233F5" w:rsidRPr="0062080C" w:rsidRDefault="00C233F5" w:rsidP="00C233F5">
      <w:pPr>
        <w:rPr>
          <w:rFonts w:eastAsia="Malgun Gothic"/>
          <w:lang w:eastAsia="ko-KR"/>
        </w:rPr>
      </w:pPr>
      <w:r w:rsidRPr="0062080C">
        <w:rPr>
          <w:rFonts w:eastAsia="Malgun Gothic"/>
          <w:lang w:eastAsia="ko-KR"/>
        </w:rPr>
        <w:t>Before the comparison</w:t>
      </w:r>
      <w:del w:id="21" w:author="Author">
        <w:r w:rsidRPr="0062080C" w:rsidDel="00C233F5">
          <w:rPr>
            <w:rFonts w:eastAsia="Malgun Gothic"/>
            <w:lang w:eastAsia="ko-KR"/>
          </w:rPr>
          <w:delText xml:space="preserve">, there </w:delText>
        </w:r>
      </w:del>
      <w:ins w:id="22" w:author="Author">
        <w:r>
          <w:rPr>
            <w:rFonts w:eastAsia="Malgun Gothic"/>
            <w:lang w:eastAsia="ko-KR"/>
          </w:rPr>
          <w:t xml:space="preserve"> the solutions some</w:t>
        </w:r>
      </w:ins>
      <w:del w:id="23" w:author="Author">
        <w:r w:rsidRPr="0062080C" w:rsidDel="00C233F5">
          <w:rPr>
            <w:rFonts w:eastAsia="Malgun Gothic"/>
            <w:lang w:eastAsia="ko-KR"/>
          </w:rPr>
          <w:delText>should be</w:delText>
        </w:r>
      </w:del>
      <w:r w:rsidRPr="0062080C">
        <w:rPr>
          <w:rFonts w:eastAsia="Malgun Gothic"/>
          <w:lang w:eastAsia="ko-KR"/>
        </w:rPr>
        <w:t xml:space="preserve"> principles </w:t>
      </w:r>
      <w:del w:id="24" w:author="Author">
        <w:r w:rsidRPr="0062080C" w:rsidDel="00C233F5">
          <w:rPr>
            <w:rFonts w:eastAsia="Malgun Gothic"/>
            <w:lang w:eastAsia="ko-KR"/>
          </w:rPr>
          <w:delText>to be assumed for the analysis</w:delText>
        </w:r>
      </w:del>
      <w:ins w:id="25" w:author="Author">
        <w:r>
          <w:rPr>
            <w:rFonts w:eastAsia="Malgun Gothic"/>
            <w:lang w:eastAsia="ko-KR"/>
          </w:rPr>
          <w:t>should be established:</w:t>
        </w:r>
      </w:ins>
      <w:del w:id="26" w:author="Author">
        <w:r w:rsidRPr="0062080C" w:rsidDel="00C233F5">
          <w:rPr>
            <w:rFonts w:eastAsia="Malgun Gothic"/>
            <w:lang w:eastAsia="ko-KR"/>
          </w:rPr>
          <w:delText>.</w:delText>
        </w:r>
      </w:del>
      <w:r w:rsidRPr="0062080C">
        <w:rPr>
          <w:rFonts w:eastAsia="Malgun Gothic"/>
          <w:lang w:eastAsia="ko-KR"/>
        </w:rPr>
        <w:t xml:space="preserve"> </w:t>
      </w:r>
    </w:p>
    <w:p w14:paraId="3283BA50" w14:textId="487805DB" w:rsidR="00C233F5" w:rsidRPr="00731D2A" w:rsidRDefault="00C233F5" w:rsidP="00C233F5">
      <w:pPr>
        <w:rPr>
          <w:rFonts w:eastAsia="Malgun Gothic"/>
          <w:b/>
          <w:i/>
          <w:lang w:eastAsia="ko-KR"/>
        </w:rPr>
      </w:pPr>
      <w:r w:rsidRPr="00731D2A">
        <w:rPr>
          <w:rFonts w:eastAsia="Malgun Gothic"/>
          <w:b/>
          <w:i/>
          <w:lang w:eastAsia="ko-KR"/>
        </w:rPr>
        <w:t>Observation 1. In any case, turning</w:t>
      </w:r>
      <w:ins w:id="27" w:author="Author">
        <w:r>
          <w:rPr>
            <w:rFonts w:eastAsia="Malgun Gothic"/>
            <w:b/>
            <w:i/>
            <w:lang w:eastAsia="ko-KR"/>
          </w:rPr>
          <w:t xml:space="preserve"> </w:t>
        </w:r>
      </w:ins>
      <w:del w:id="28" w:author="Author">
        <w:r w:rsidRPr="00731D2A" w:rsidDel="00C233F5">
          <w:rPr>
            <w:rFonts w:eastAsia="Malgun Gothic"/>
            <w:b/>
            <w:i/>
            <w:lang w:eastAsia="ko-KR"/>
          </w:rPr>
          <w:delText>-</w:delText>
        </w:r>
      </w:del>
      <w:r w:rsidRPr="00731D2A">
        <w:rPr>
          <w:rFonts w:eastAsia="Malgun Gothic"/>
          <w:b/>
          <w:i/>
          <w:lang w:eastAsia="ko-KR"/>
        </w:rPr>
        <w:t xml:space="preserve">on the target cell should </w:t>
      </w:r>
      <w:del w:id="29" w:author="Author">
        <w:r w:rsidRPr="00731D2A" w:rsidDel="002D6D48">
          <w:rPr>
            <w:rFonts w:eastAsia="Malgun Gothic"/>
            <w:b/>
            <w:i/>
            <w:lang w:eastAsia="ko-KR"/>
          </w:rPr>
          <w:delText xml:space="preserve">precede </w:delText>
        </w:r>
      </w:del>
      <w:ins w:id="30" w:author="Author">
        <w:r w:rsidR="002D6D48">
          <w:rPr>
            <w:rFonts w:eastAsia="Malgun Gothic"/>
            <w:b/>
            <w:i/>
            <w:lang w:eastAsia="ko-KR"/>
          </w:rPr>
          <w:t>be before</w:t>
        </w:r>
        <w:r w:rsidR="002D6D48" w:rsidRPr="00731D2A">
          <w:rPr>
            <w:rFonts w:eastAsia="Malgun Gothic"/>
            <w:b/>
            <w:i/>
            <w:lang w:eastAsia="ko-KR"/>
          </w:rPr>
          <w:t xml:space="preserve"> </w:t>
        </w:r>
      </w:ins>
      <w:r w:rsidRPr="00731D2A">
        <w:rPr>
          <w:rFonts w:eastAsia="Malgun Gothic"/>
          <w:b/>
          <w:i/>
          <w:lang w:eastAsia="ko-KR"/>
        </w:rPr>
        <w:t xml:space="preserve">the </w:t>
      </w:r>
      <w:del w:id="31" w:author="Author">
        <w:r w:rsidRPr="00731D2A" w:rsidDel="00C233F5">
          <w:rPr>
            <w:rFonts w:eastAsia="Malgun Gothic"/>
            <w:b/>
            <w:i/>
            <w:lang w:eastAsia="ko-KR"/>
          </w:rPr>
          <w:delText xml:space="preserve">access </w:delText>
        </w:r>
      </w:del>
      <w:r w:rsidRPr="00731D2A">
        <w:rPr>
          <w:rFonts w:eastAsia="Malgun Gothic"/>
          <w:b/>
          <w:i/>
          <w:lang w:eastAsia="ko-KR"/>
        </w:rPr>
        <w:t>U</w:t>
      </w:r>
      <w:ins w:id="32" w:author="Author">
        <w:r w:rsidR="002D6D48">
          <w:rPr>
            <w:rFonts w:eastAsia="Malgun Gothic"/>
            <w:b/>
            <w:i/>
            <w:lang w:eastAsia="ko-KR"/>
          </w:rPr>
          <w:t>E attempts a</w:t>
        </w:r>
      </w:ins>
      <w:del w:id="33" w:author="Author">
        <w:r w:rsidRPr="00731D2A" w:rsidDel="002D6D48">
          <w:rPr>
            <w:rFonts w:eastAsia="Malgun Gothic"/>
            <w:b/>
            <w:i/>
            <w:lang w:eastAsia="ko-KR"/>
          </w:rPr>
          <w:delText>E’s</w:delText>
        </w:r>
      </w:del>
      <w:r w:rsidRPr="00731D2A">
        <w:rPr>
          <w:rFonts w:eastAsia="Malgun Gothic"/>
          <w:b/>
          <w:i/>
          <w:lang w:eastAsia="ko-KR"/>
        </w:rPr>
        <w:t xml:space="preserve"> handover </w:t>
      </w:r>
      <w:del w:id="34" w:author="Author">
        <w:r w:rsidRPr="00731D2A" w:rsidDel="00C233F5">
          <w:rPr>
            <w:rFonts w:eastAsia="Malgun Gothic"/>
            <w:b/>
            <w:i/>
            <w:lang w:eastAsia="ko-KR"/>
          </w:rPr>
          <w:delText xml:space="preserve">trial </w:delText>
        </w:r>
      </w:del>
      <w:r w:rsidRPr="00731D2A">
        <w:rPr>
          <w:rFonts w:eastAsia="Malgun Gothic"/>
          <w:b/>
          <w:i/>
          <w:lang w:eastAsia="ko-KR"/>
        </w:rPr>
        <w:t>to avoid handover failure.</w:t>
      </w:r>
    </w:p>
    <w:p w14:paraId="028F6D8D" w14:textId="3F857B59" w:rsidR="00C233F5" w:rsidRPr="00731D2A" w:rsidDel="002D6D48" w:rsidRDefault="00C233F5" w:rsidP="00C233F5">
      <w:pPr>
        <w:rPr>
          <w:del w:id="35" w:author="Author"/>
          <w:rFonts w:eastAsia="Malgun Gothic"/>
          <w:b/>
          <w:i/>
          <w:lang w:eastAsia="ko-KR"/>
        </w:rPr>
      </w:pPr>
      <w:r w:rsidRPr="00731D2A">
        <w:rPr>
          <w:rFonts w:eastAsia="Malgun Gothic"/>
          <w:b/>
          <w:i/>
          <w:lang w:eastAsia="ko-KR"/>
        </w:rPr>
        <w:t xml:space="preserve">Observation 2. Any type of handover command needs to be given to the </w:t>
      </w:r>
      <w:del w:id="36" w:author="Author">
        <w:r w:rsidRPr="00731D2A" w:rsidDel="002D6D48">
          <w:rPr>
            <w:rFonts w:eastAsia="Malgun Gothic"/>
            <w:b/>
            <w:i/>
            <w:lang w:eastAsia="ko-KR"/>
          </w:rPr>
          <w:delText xml:space="preserve">access </w:delText>
        </w:r>
      </w:del>
      <w:r w:rsidRPr="00731D2A">
        <w:rPr>
          <w:rFonts w:eastAsia="Malgun Gothic"/>
          <w:b/>
          <w:i/>
          <w:lang w:eastAsia="ko-KR"/>
        </w:rPr>
        <w:t>UE via the source cell.</w:t>
      </w:r>
    </w:p>
    <w:p w14:paraId="536A6F92" w14:textId="77777777" w:rsidR="00C233F5" w:rsidRPr="0062080C" w:rsidRDefault="00C233F5" w:rsidP="00C233F5">
      <w:pPr>
        <w:rPr>
          <w:rFonts w:eastAsia="Malgun Gothic"/>
          <w:lang w:eastAsia="ko-KR"/>
        </w:rPr>
      </w:pPr>
    </w:p>
    <w:p w14:paraId="35471A78" w14:textId="77777777" w:rsidR="00C233F5" w:rsidRPr="0062080C" w:rsidDel="002D6D48" w:rsidRDefault="00C233F5" w:rsidP="00C233F5">
      <w:pPr>
        <w:rPr>
          <w:del w:id="37" w:author="Author"/>
          <w:rFonts w:eastAsia="Malgun Gothic"/>
          <w:lang w:eastAsia="ko-KR"/>
        </w:rPr>
      </w:pPr>
      <w:r w:rsidRPr="0062080C">
        <w:rPr>
          <w:rFonts w:eastAsia="Malgun Gothic"/>
          <w:lang w:eastAsia="ko-KR"/>
        </w:rPr>
        <w:t>Based on this, following is analysis on each mIAB node’s mobility solutions.</w:t>
      </w:r>
    </w:p>
    <w:p w14:paraId="03CF43B1" w14:textId="77777777" w:rsidR="00C233F5" w:rsidRPr="0062080C" w:rsidRDefault="00C233F5" w:rsidP="00C233F5">
      <w:pPr>
        <w:rPr>
          <w:rFonts w:eastAsia="Malgun Gothic"/>
          <w:lang w:eastAsia="ko-KR"/>
        </w:rPr>
      </w:pPr>
    </w:p>
    <w:p w14:paraId="41648576" w14:textId="2E053977" w:rsidR="00C233F5" w:rsidRPr="000C019D" w:rsidRDefault="00C233F5" w:rsidP="00C233F5">
      <w:pPr>
        <w:rPr>
          <w:rFonts w:eastAsia="Malgun Gothic"/>
          <w:b/>
          <w:lang w:eastAsia="ko-KR"/>
        </w:rPr>
      </w:pPr>
      <w:r w:rsidRPr="000C019D">
        <w:rPr>
          <w:rFonts w:eastAsia="Malgun Gothic"/>
          <w:b/>
          <w:lang w:eastAsia="ko-KR"/>
        </w:rPr>
        <w:t>Sol</w:t>
      </w:r>
      <w:ins w:id="38" w:author="Author">
        <w:r w:rsidR="002D6D48">
          <w:rPr>
            <w:rFonts w:eastAsia="Malgun Gothic"/>
            <w:b/>
            <w:lang w:eastAsia="ko-KR"/>
          </w:rPr>
          <w:t xml:space="preserve">ution </w:t>
        </w:r>
      </w:ins>
      <w:r w:rsidRPr="000C019D">
        <w:rPr>
          <w:rFonts w:eastAsia="Malgun Gothic"/>
          <w:b/>
          <w:lang w:eastAsia="ko-KR"/>
        </w:rPr>
        <w:t xml:space="preserve">1: </w:t>
      </w:r>
      <w:ins w:id="39" w:author="Author">
        <w:r w:rsidR="000E763B">
          <w:rPr>
            <w:rFonts w:eastAsia="Malgun Gothic"/>
            <w:b/>
            <w:lang w:eastAsia="ko-KR"/>
          </w:rPr>
          <w:t>U</w:t>
        </w:r>
      </w:ins>
      <w:del w:id="40" w:author="Author">
        <w:r w:rsidRPr="000C019D" w:rsidDel="000E763B">
          <w:rPr>
            <w:rFonts w:eastAsia="Malgun Gothic"/>
            <w:b/>
            <w:lang w:eastAsia="ko-KR"/>
          </w:rPr>
          <w:delText>u</w:delText>
        </w:r>
      </w:del>
      <w:r w:rsidRPr="000C019D">
        <w:rPr>
          <w:rFonts w:eastAsia="Malgun Gothic"/>
          <w:b/>
          <w:lang w:eastAsia="ko-KR"/>
        </w:rPr>
        <w:t xml:space="preserve">sing </w:t>
      </w:r>
      <w:ins w:id="41" w:author="Author">
        <w:r w:rsidR="002D6D48">
          <w:rPr>
            <w:rFonts w:eastAsia="Malgun Gothic"/>
            <w:b/>
            <w:lang w:eastAsia="ko-KR"/>
          </w:rPr>
          <w:t>d</w:t>
        </w:r>
      </w:ins>
      <w:del w:id="42" w:author="Author">
        <w:r w:rsidRPr="000C019D" w:rsidDel="002D6D48">
          <w:rPr>
            <w:rFonts w:eastAsia="Malgun Gothic"/>
            <w:b/>
            <w:lang w:eastAsia="ko-KR"/>
          </w:rPr>
          <w:delText>D</w:delText>
        </w:r>
      </w:del>
      <w:r w:rsidRPr="000C019D">
        <w:rPr>
          <w:rFonts w:eastAsia="Malgun Gothic"/>
          <w:b/>
          <w:lang w:eastAsia="ko-KR"/>
        </w:rPr>
        <w:t xml:space="preserve">elayed RRCReconfiguration </w:t>
      </w:r>
    </w:p>
    <w:p w14:paraId="4860E77E" w14:textId="6CB4433D" w:rsidR="00C233F5" w:rsidRPr="0062080C" w:rsidRDefault="00C233F5" w:rsidP="00C233F5">
      <w:pPr>
        <w:rPr>
          <w:rFonts w:eastAsia="Malgun Gothic"/>
          <w:lang w:eastAsia="ko-KR"/>
        </w:rPr>
      </w:pPr>
      <w:r w:rsidRPr="00984DD1">
        <w:rPr>
          <w:rFonts w:eastAsia="Malgun Gothic"/>
          <w:b/>
          <w:lang w:eastAsia="ko-KR"/>
        </w:rPr>
        <w:t>Description:</w:t>
      </w:r>
      <w:r w:rsidRPr="0062080C">
        <w:rPr>
          <w:rFonts w:eastAsia="Malgun Gothic"/>
          <w:lang w:eastAsia="ko-KR"/>
        </w:rPr>
        <w:t xml:space="preserve"> mIAB’s DU withholds the </w:t>
      </w:r>
      <w:del w:id="43" w:author="Author">
        <w:r w:rsidRPr="0062080C" w:rsidDel="002D6D48">
          <w:rPr>
            <w:rFonts w:eastAsia="Malgun Gothic"/>
            <w:lang w:eastAsia="ko-KR"/>
          </w:rPr>
          <w:delText xml:space="preserve">RRCReconfiguration which is access </w:delText>
        </w:r>
      </w:del>
      <w:r w:rsidRPr="0062080C">
        <w:rPr>
          <w:rFonts w:eastAsia="Malgun Gothic"/>
          <w:lang w:eastAsia="ko-KR"/>
        </w:rPr>
        <w:t>UE’s handover command</w:t>
      </w:r>
      <w:ins w:id="44" w:author="Author">
        <w:r w:rsidR="002D6D48">
          <w:rPr>
            <w:rFonts w:eastAsia="Malgun Gothic"/>
            <w:lang w:eastAsia="ko-KR"/>
          </w:rPr>
          <w:t>, i.e the RRCReconfiguration,</w:t>
        </w:r>
      </w:ins>
      <w:r w:rsidRPr="0062080C">
        <w:rPr>
          <w:rFonts w:eastAsia="Malgun Gothic"/>
          <w:lang w:eastAsia="ko-KR"/>
        </w:rPr>
        <w:t xml:space="preserve"> until</w:t>
      </w:r>
      <w:ins w:id="45" w:author="Author">
        <w:r w:rsidR="002D6D48">
          <w:rPr>
            <w:rFonts w:eastAsia="Malgun Gothic"/>
            <w:lang w:eastAsia="ko-KR"/>
          </w:rPr>
          <w:t xml:space="preserve"> the</w:t>
        </w:r>
      </w:ins>
      <w:r w:rsidRPr="0062080C">
        <w:rPr>
          <w:rFonts w:eastAsia="Malgun Gothic"/>
          <w:lang w:eastAsia="ko-KR"/>
        </w:rPr>
        <w:t xml:space="preserve"> condition is met. Here the condition could be that at least target parent cell is turned on, or some equivalent network operation which mIAB is able to be aware</w:t>
      </w:r>
      <w:ins w:id="46" w:author="Author">
        <w:r w:rsidR="002D6D48">
          <w:rPr>
            <w:rFonts w:eastAsia="Malgun Gothic"/>
            <w:lang w:eastAsia="ko-KR"/>
          </w:rPr>
          <w:t xml:space="preserve"> of,</w:t>
        </w:r>
      </w:ins>
      <w:r w:rsidRPr="0062080C">
        <w:rPr>
          <w:rFonts w:eastAsia="Malgun Gothic"/>
          <w:lang w:eastAsia="ko-KR"/>
        </w:rPr>
        <w:t xml:space="preserve"> such as F1 migration completion or mIAB’s handover completion to target donor node. Upon</w:t>
      </w:r>
      <w:ins w:id="47" w:author="Author">
        <w:r w:rsidR="002D6D48">
          <w:rPr>
            <w:rFonts w:eastAsia="Malgun Gothic"/>
            <w:lang w:eastAsia="ko-KR"/>
          </w:rPr>
          <w:t xml:space="preserve"> the</w:t>
        </w:r>
      </w:ins>
      <w:r w:rsidRPr="0062080C">
        <w:rPr>
          <w:rFonts w:eastAsia="Malgun Gothic"/>
          <w:lang w:eastAsia="ko-KR"/>
        </w:rPr>
        <w:t xml:space="preserve"> condition</w:t>
      </w:r>
      <w:ins w:id="48" w:author="Author">
        <w:r w:rsidR="002D6D48">
          <w:rPr>
            <w:rFonts w:eastAsia="Malgun Gothic"/>
            <w:lang w:eastAsia="ko-KR"/>
          </w:rPr>
          <w:t xml:space="preserve"> being</w:t>
        </w:r>
      </w:ins>
      <w:r w:rsidRPr="0062080C">
        <w:rPr>
          <w:rFonts w:eastAsia="Malgun Gothic"/>
          <w:lang w:eastAsia="ko-KR"/>
        </w:rPr>
        <w:t xml:space="preserve"> fulfilled, </w:t>
      </w:r>
      <w:ins w:id="49" w:author="Author">
        <w:r w:rsidR="002D6D48">
          <w:rPr>
            <w:rFonts w:eastAsia="Malgun Gothic"/>
            <w:lang w:eastAsia="ko-KR"/>
          </w:rPr>
          <w:t xml:space="preserve">the </w:t>
        </w:r>
      </w:ins>
      <w:r w:rsidRPr="0062080C">
        <w:rPr>
          <w:rFonts w:eastAsia="Malgun Gothic"/>
          <w:lang w:eastAsia="ko-KR"/>
        </w:rPr>
        <w:t xml:space="preserve">mIAB DU starts to transmit this withheld RRCReconfiguration to the </w:t>
      </w:r>
      <w:del w:id="50" w:author="Author">
        <w:r w:rsidRPr="0062080C" w:rsidDel="002D6D48">
          <w:rPr>
            <w:rFonts w:eastAsia="Malgun Gothic"/>
            <w:lang w:eastAsia="ko-KR"/>
          </w:rPr>
          <w:delText xml:space="preserve">access </w:delText>
        </w:r>
      </w:del>
      <w:r w:rsidRPr="0062080C">
        <w:rPr>
          <w:rFonts w:eastAsia="Malgun Gothic"/>
          <w:lang w:eastAsia="ko-KR"/>
        </w:rPr>
        <w:t>UEs via source cell (i.e., mIAB’s logical DU cell associated with source donor), and</w:t>
      </w:r>
      <w:ins w:id="51" w:author="Author">
        <w:r w:rsidR="002D6D48">
          <w:rPr>
            <w:rFonts w:eastAsia="Malgun Gothic"/>
            <w:lang w:eastAsia="ko-KR"/>
          </w:rPr>
          <w:t xml:space="preserve"> the</w:t>
        </w:r>
      </w:ins>
      <w:r w:rsidRPr="0062080C">
        <w:rPr>
          <w:rFonts w:eastAsia="Malgun Gothic"/>
          <w:lang w:eastAsia="ko-KR"/>
        </w:rPr>
        <w:t xml:space="preserve"> </w:t>
      </w:r>
      <w:del w:id="52" w:author="Author">
        <w:r w:rsidRPr="0062080C" w:rsidDel="002D6D48">
          <w:rPr>
            <w:rFonts w:eastAsia="Malgun Gothic"/>
            <w:lang w:eastAsia="ko-KR"/>
          </w:rPr>
          <w:delText xml:space="preserve">access </w:delText>
        </w:r>
      </w:del>
      <w:r w:rsidRPr="0062080C">
        <w:rPr>
          <w:rFonts w:eastAsia="Malgun Gothic"/>
          <w:lang w:eastAsia="ko-KR"/>
        </w:rPr>
        <w:t>UE</w:t>
      </w:r>
      <w:ins w:id="53" w:author="Author">
        <w:r w:rsidR="002D6D48">
          <w:rPr>
            <w:rFonts w:eastAsia="Malgun Gothic"/>
            <w:lang w:eastAsia="ko-KR"/>
          </w:rPr>
          <w:t>s</w:t>
        </w:r>
      </w:ins>
      <w:r w:rsidRPr="0062080C">
        <w:rPr>
          <w:rFonts w:eastAsia="Malgun Gothic"/>
          <w:lang w:eastAsia="ko-KR"/>
        </w:rPr>
        <w:t xml:space="preserve"> will execute the handover to the target cell (i.e., mIAB’s logical DU cell associated with target donor). Original</w:t>
      </w:r>
      <w:ins w:id="54" w:author="Author">
        <w:r w:rsidR="002D6D48">
          <w:rPr>
            <w:rFonts w:eastAsia="Malgun Gothic"/>
            <w:lang w:eastAsia="ko-KR"/>
          </w:rPr>
          <w:t>ly</w:t>
        </w:r>
      </w:ins>
      <w:r w:rsidRPr="0062080C">
        <w:rPr>
          <w:rFonts w:eastAsia="Malgun Gothic"/>
          <w:lang w:eastAsia="ko-KR"/>
        </w:rPr>
        <w:t xml:space="preserve"> delayed RRCReconfig</w:t>
      </w:r>
      <w:ins w:id="55" w:author="Author">
        <w:r w:rsidR="00EE63F5">
          <w:rPr>
            <w:rFonts w:eastAsia="Malgun Gothic"/>
            <w:lang w:eastAsia="ko-KR"/>
          </w:rPr>
          <w:t>uration</w:t>
        </w:r>
      </w:ins>
      <w:r w:rsidRPr="0062080C">
        <w:rPr>
          <w:rFonts w:eastAsia="Malgun Gothic"/>
          <w:lang w:eastAsia="ko-KR"/>
        </w:rPr>
        <w:t xml:space="preserve"> was introduced in R17</w:t>
      </w:r>
      <w:r>
        <w:rPr>
          <w:rFonts w:eastAsia="Malgun Gothic"/>
          <w:lang w:eastAsia="ko-KR"/>
        </w:rPr>
        <w:t xml:space="preserve"> for the</w:t>
      </w:r>
      <w:del w:id="56" w:author="Author">
        <w:r w:rsidRPr="0062080C" w:rsidDel="00984DD1">
          <w:rPr>
            <w:rFonts w:eastAsia="Malgun Gothic"/>
            <w:lang w:eastAsia="ko-KR"/>
          </w:rPr>
          <w:delText xml:space="preserve"> R3</w:delText>
        </w:r>
      </w:del>
      <w:r w:rsidRPr="0062080C">
        <w:rPr>
          <w:rFonts w:eastAsia="Malgun Gothic"/>
          <w:lang w:eastAsia="ko-KR"/>
        </w:rPr>
        <w:t xml:space="preserve"> purpose</w:t>
      </w:r>
      <w:ins w:id="57" w:author="Author">
        <w:r w:rsidR="00984DD1">
          <w:rPr>
            <w:rFonts w:eastAsia="Malgun Gothic"/>
            <w:lang w:eastAsia="ko-KR"/>
          </w:rPr>
          <w:t xml:space="preserve"> of RAN3</w:t>
        </w:r>
      </w:ins>
      <w:r w:rsidRPr="0062080C">
        <w:rPr>
          <w:rFonts w:eastAsia="Malgun Gothic"/>
          <w:lang w:eastAsia="ko-KR"/>
        </w:rPr>
        <w:t xml:space="preserve">. We don’t see much difference between the original </w:t>
      </w:r>
      <w:del w:id="58" w:author="Author">
        <w:r w:rsidRPr="0062080C" w:rsidDel="00EE63F5">
          <w:rPr>
            <w:rFonts w:eastAsia="Malgun Gothic"/>
            <w:lang w:eastAsia="ko-KR"/>
          </w:rPr>
          <w:delText>and this</w:delText>
        </w:r>
      </w:del>
      <w:ins w:id="59" w:author="Author">
        <w:r w:rsidR="00EE63F5">
          <w:rPr>
            <w:rFonts w:eastAsia="Malgun Gothic"/>
            <w:lang w:eastAsia="ko-KR"/>
          </w:rPr>
          <w:t>intention of introducing delayed RRCReconfiguration and this use case</w:t>
        </w:r>
      </w:ins>
      <w:r w:rsidRPr="0062080C">
        <w:rPr>
          <w:rFonts w:eastAsia="Malgun Gothic"/>
          <w:lang w:eastAsia="ko-KR"/>
        </w:rPr>
        <w:t xml:space="preserve">. The proposed one here is almost same as that, except that DU sends </w:t>
      </w:r>
      <w:r>
        <w:rPr>
          <w:rFonts w:eastAsia="Malgun Gothic"/>
          <w:lang w:eastAsia="ko-KR"/>
        </w:rPr>
        <w:t>the withheld RRCReconfig</w:t>
      </w:r>
      <w:ins w:id="60" w:author="Author">
        <w:r w:rsidR="00EE63F5">
          <w:rPr>
            <w:rFonts w:eastAsia="Malgun Gothic"/>
            <w:lang w:eastAsia="ko-KR"/>
          </w:rPr>
          <w:t>uration</w:t>
        </w:r>
      </w:ins>
      <w:r>
        <w:rPr>
          <w:rFonts w:eastAsia="Malgun Gothic"/>
          <w:lang w:eastAsia="ko-KR"/>
        </w:rPr>
        <w:t xml:space="preserve"> </w:t>
      </w:r>
      <w:r w:rsidRPr="0062080C">
        <w:rPr>
          <w:rFonts w:eastAsia="Malgun Gothic"/>
          <w:lang w:eastAsia="ko-KR"/>
        </w:rPr>
        <w:t xml:space="preserve">to its </w:t>
      </w:r>
      <w:del w:id="61" w:author="Author">
        <w:r w:rsidRPr="0062080C" w:rsidDel="00EE63F5">
          <w:rPr>
            <w:rFonts w:eastAsia="Malgun Gothic"/>
            <w:lang w:eastAsia="ko-KR"/>
          </w:rPr>
          <w:delText xml:space="preserve">access </w:delText>
        </w:r>
      </w:del>
      <w:r w:rsidRPr="0062080C">
        <w:rPr>
          <w:rFonts w:eastAsia="Malgun Gothic"/>
          <w:lang w:eastAsia="ko-KR"/>
        </w:rPr>
        <w:t>UEs. However</w:t>
      </w:r>
      <w:ins w:id="62" w:author="Author">
        <w:r w:rsidR="00EE63F5">
          <w:rPr>
            <w:rFonts w:eastAsia="Malgun Gothic"/>
            <w:lang w:eastAsia="ko-KR"/>
          </w:rPr>
          <w:t>,</w:t>
        </w:r>
      </w:ins>
      <w:r w:rsidRPr="0062080C">
        <w:rPr>
          <w:rFonts w:eastAsia="Malgun Gothic"/>
          <w:lang w:eastAsia="ko-KR"/>
        </w:rPr>
        <w:t xml:space="preserve"> the same F1AP message is used</w:t>
      </w:r>
      <w:del w:id="63" w:author="Author">
        <w:r w:rsidRPr="0062080C" w:rsidDel="00EE63F5">
          <w:rPr>
            <w:rFonts w:eastAsia="Malgun Gothic"/>
            <w:lang w:eastAsia="ko-KR"/>
          </w:rPr>
          <w:delText>,</w:delText>
        </w:r>
      </w:del>
      <w:r w:rsidRPr="0062080C">
        <w:rPr>
          <w:rFonts w:eastAsia="Malgun Gothic"/>
          <w:lang w:eastAsia="ko-KR"/>
        </w:rPr>
        <w:t xml:space="preserve"> and MT is also regarded as</w:t>
      </w:r>
      <w:ins w:id="64" w:author="Author">
        <w:r w:rsidR="00EE63F5">
          <w:rPr>
            <w:rFonts w:eastAsia="Malgun Gothic"/>
            <w:lang w:eastAsia="ko-KR"/>
          </w:rPr>
          <w:t xml:space="preserve"> a</w:t>
        </w:r>
      </w:ins>
      <w:r w:rsidRPr="0062080C">
        <w:rPr>
          <w:rFonts w:eastAsia="Malgun Gothic"/>
          <w:lang w:eastAsia="ko-KR"/>
        </w:rPr>
        <w:t xml:space="preserve"> UE in CU/DU perspective, so there is no spec changed is expected.</w:t>
      </w:r>
    </w:p>
    <w:p w14:paraId="489DAEA1" w14:textId="77777777" w:rsidR="00C233F5" w:rsidRPr="000C019D" w:rsidRDefault="00C233F5" w:rsidP="00984DD1">
      <w:pPr>
        <w:spacing w:before="60" w:after="60"/>
        <w:rPr>
          <w:rFonts w:eastAsia="Malgun Gothic"/>
          <w:b/>
          <w:lang w:eastAsia="ko-KR"/>
        </w:rPr>
      </w:pPr>
      <w:r w:rsidRPr="000C019D">
        <w:rPr>
          <w:rFonts w:eastAsia="Malgun Gothic"/>
          <w:b/>
          <w:lang w:eastAsia="ko-KR"/>
        </w:rPr>
        <w:t xml:space="preserve">Pros: </w:t>
      </w:r>
    </w:p>
    <w:p w14:paraId="644138DE" w14:textId="036F6C1F" w:rsidR="00C233F5" w:rsidRPr="00984DD1" w:rsidDel="00EE63F5" w:rsidRDefault="00C233F5" w:rsidP="00984DD1">
      <w:pPr>
        <w:pStyle w:val="ListParagraph"/>
        <w:numPr>
          <w:ilvl w:val="0"/>
          <w:numId w:val="21"/>
        </w:numPr>
        <w:rPr>
          <w:del w:id="65" w:author="Author"/>
          <w:rFonts w:eastAsia="Malgun Gothic"/>
          <w:sz w:val="20"/>
          <w:lang w:eastAsia="ko-KR"/>
        </w:rPr>
      </w:pPr>
      <w:del w:id="66" w:author="Author">
        <w:r w:rsidRPr="00984DD1" w:rsidDel="00EE63F5">
          <w:rPr>
            <w:rFonts w:eastAsia="Malgun Gothic"/>
            <w:sz w:val="20"/>
            <w:lang w:eastAsia="ko-KR"/>
          </w:rPr>
          <w:delText xml:space="preserve">- </w:delText>
        </w:r>
      </w:del>
      <w:r w:rsidRPr="00984DD1">
        <w:rPr>
          <w:rFonts w:eastAsia="Malgun Gothic"/>
          <w:sz w:val="20"/>
          <w:lang w:eastAsia="ko-KR"/>
        </w:rPr>
        <w:t>No restriction with the source donor connection. DU can store this handover command message and provide this regardless of mIAB’s connection with the source donor node. (note that to have target cell turned on, mIAB needs to connect to the target donor and disconnect with the source donor due to the legacy RRC based handover</w:t>
      </w:r>
      <w:del w:id="67" w:author="Author">
        <w:r w:rsidRPr="00984DD1" w:rsidDel="00EE63F5">
          <w:rPr>
            <w:rFonts w:eastAsia="Malgun Gothic"/>
            <w:sz w:val="20"/>
            <w:lang w:eastAsia="ko-KR"/>
          </w:rPr>
          <w:delText>, which mIAB MT applies</w:delText>
        </w:r>
      </w:del>
      <w:r w:rsidRPr="00984DD1">
        <w:rPr>
          <w:rFonts w:eastAsia="Malgun Gothic"/>
          <w:sz w:val="20"/>
          <w:lang w:eastAsia="ko-KR"/>
        </w:rPr>
        <w:t xml:space="preserve">). </w:t>
      </w:r>
    </w:p>
    <w:p w14:paraId="7254B7E1" w14:textId="77777777" w:rsidR="00EE63F5" w:rsidRPr="00984DD1" w:rsidRDefault="00EE63F5" w:rsidP="00984DD1">
      <w:pPr>
        <w:pStyle w:val="ListParagraph"/>
        <w:numPr>
          <w:ilvl w:val="0"/>
          <w:numId w:val="21"/>
        </w:numPr>
        <w:rPr>
          <w:ins w:id="68" w:author="Author"/>
          <w:rFonts w:eastAsia="Malgun Gothic"/>
          <w:sz w:val="20"/>
          <w:lang w:eastAsia="ko-KR"/>
        </w:rPr>
      </w:pPr>
    </w:p>
    <w:p w14:paraId="352F8972" w14:textId="663739E9" w:rsidR="00C233F5" w:rsidRPr="00984DD1" w:rsidDel="00EE63F5" w:rsidRDefault="00C233F5" w:rsidP="00984DD1">
      <w:pPr>
        <w:pStyle w:val="ListParagraph"/>
        <w:numPr>
          <w:ilvl w:val="0"/>
          <w:numId w:val="21"/>
        </w:numPr>
        <w:rPr>
          <w:del w:id="69" w:author="Author"/>
          <w:rFonts w:eastAsia="Malgun Gothic"/>
          <w:sz w:val="20"/>
          <w:lang w:eastAsia="ko-KR"/>
        </w:rPr>
      </w:pPr>
      <w:del w:id="70" w:author="Author">
        <w:r w:rsidRPr="00984DD1" w:rsidDel="00EE63F5">
          <w:rPr>
            <w:rFonts w:eastAsia="Malgun Gothic"/>
            <w:sz w:val="20"/>
            <w:lang w:eastAsia="ko-KR"/>
          </w:rPr>
          <w:delText xml:space="preserve">- </w:delText>
        </w:r>
      </w:del>
      <w:r w:rsidRPr="00984DD1">
        <w:rPr>
          <w:rFonts w:eastAsia="Malgun Gothic"/>
          <w:sz w:val="20"/>
          <w:lang w:eastAsia="ko-KR"/>
        </w:rPr>
        <w:t xml:space="preserve">The exact time of handover execution is guaranteed. </w:t>
      </w:r>
    </w:p>
    <w:p w14:paraId="6FB59DAC" w14:textId="77777777" w:rsidR="00EE63F5" w:rsidRPr="00984DD1" w:rsidRDefault="00EE63F5" w:rsidP="00984DD1">
      <w:pPr>
        <w:pStyle w:val="ListParagraph"/>
        <w:numPr>
          <w:ilvl w:val="0"/>
          <w:numId w:val="21"/>
        </w:numPr>
        <w:rPr>
          <w:ins w:id="71" w:author="Author"/>
          <w:rFonts w:eastAsia="Malgun Gothic"/>
          <w:sz w:val="20"/>
          <w:lang w:eastAsia="ko-KR"/>
        </w:rPr>
      </w:pPr>
    </w:p>
    <w:p w14:paraId="7BB8AA5C" w14:textId="1BA4981B" w:rsidR="00C233F5" w:rsidRPr="00984DD1" w:rsidDel="00EE63F5" w:rsidRDefault="00C233F5" w:rsidP="00984DD1">
      <w:pPr>
        <w:pStyle w:val="ListParagraph"/>
        <w:numPr>
          <w:ilvl w:val="0"/>
          <w:numId w:val="21"/>
        </w:numPr>
        <w:rPr>
          <w:del w:id="72" w:author="Author"/>
          <w:rFonts w:eastAsia="Malgun Gothic"/>
          <w:sz w:val="20"/>
          <w:lang w:eastAsia="ko-KR"/>
        </w:rPr>
      </w:pPr>
      <w:del w:id="73" w:author="Author">
        <w:r w:rsidRPr="00984DD1" w:rsidDel="00EE63F5">
          <w:rPr>
            <w:rFonts w:eastAsia="Malgun Gothic"/>
            <w:sz w:val="20"/>
            <w:lang w:eastAsia="ko-KR"/>
          </w:rPr>
          <w:delText xml:space="preserve">- </w:delText>
        </w:r>
      </w:del>
      <w:r w:rsidRPr="00984DD1">
        <w:rPr>
          <w:rFonts w:eastAsia="Malgun Gothic"/>
          <w:sz w:val="20"/>
          <w:lang w:eastAsia="ko-KR"/>
        </w:rPr>
        <w:t xml:space="preserve">In other aspect, the time to transmit HO command to each access UE is up to the DU’s implementation, so it can reduce DL signaling surge by spreading the HO command transmission time out </w:t>
      </w:r>
      <w:ins w:id="74" w:author="Author">
        <w:r w:rsidR="00EE63F5">
          <w:rPr>
            <w:rFonts w:eastAsia="Malgun Gothic"/>
            <w:sz w:val="20"/>
            <w:lang w:eastAsia="ko-KR"/>
          </w:rPr>
          <w:t>at</w:t>
        </w:r>
      </w:ins>
      <w:del w:id="75" w:author="Author">
        <w:r w:rsidRPr="00984DD1" w:rsidDel="00EE63F5">
          <w:rPr>
            <w:rFonts w:eastAsia="Malgun Gothic"/>
            <w:sz w:val="20"/>
            <w:lang w:eastAsia="ko-KR"/>
          </w:rPr>
          <w:delText>in</w:delText>
        </w:r>
      </w:del>
      <w:r w:rsidRPr="00984DD1">
        <w:rPr>
          <w:rFonts w:eastAsia="Malgun Gothic"/>
          <w:sz w:val="20"/>
          <w:lang w:eastAsia="ko-KR"/>
        </w:rPr>
        <w:t xml:space="preserve"> the scheduler level. </w:t>
      </w:r>
    </w:p>
    <w:p w14:paraId="7390573B" w14:textId="77777777" w:rsidR="00EE63F5" w:rsidRPr="00984DD1" w:rsidRDefault="00EE63F5" w:rsidP="00984DD1">
      <w:pPr>
        <w:pStyle w:val="ListParagraph"/>
        <w:numPr>
          <w:ilvl w:val="0"/>
          <w:numId w:val="21"/>
        </w:numPr>
        <w:rPr>
          <w:ins w:id="76" w:author="Author"/>
          <w:rFonts w:eastAsia="Malgun Gothic"/>
          <w:sz w:val="20"/>
          <w:lang w:eastAsia="ko-KR"/>
        </w:rPr>
      </w:pPr>
    </w:p>
    <w:p w14:paraId="766C845A" w14:textId="686D67D1" w:rsidR="00C233F5" w:rsidRPr="00984DD1" w:rsidRDefault="00C233F5" w:rsidP="00984DD1">
      <w:pPr>
        <w:pStyle w:val="ListParagraph"/>
        <w:numPr>
          <w:ilvl w:val="0"/>
          <w:numId w:val="21"/>
        </w:numPr>
        <w:rPr>
          <w:rFonts w:eastAsia="Malgun Gothic"/>
          <w:sz w:val="20"/>
          <w:lang w:eastAsia="ko-KR"/>
        </w:rPr>
      </w:pPr>
      <w:del w:id="77" w:author="Author">
        <w:r w:rsidRPr="00984DD1" w:rsidDel="00EE63F5">
          <w:rPr>
            <w:rFonts w:eastAsia="Malgun Gothic"/>
            <w:sz w:val="20"/>
            <w:lang w:eastAsia="ko-KR"/>
          </w:rPr>
          <w:delText xml:space="preserve">- </w:delText>
        </w:r>
      </w:del>
      <w:r w:rsidRPr="00984DD1">
        <w:rPr>
          <w:rFonts w:eastAsia="Malgun Gothic"/>
          <w:sz w:val="20"/>
          <w:lang w:eastAsia="ko-KR"/>
        </w:rPr>
        <w:t>Legacy UE</w:t>
      </w:r>
      <w:ins w:id="78" w:author="Author">
        <w:r w:rsidR="00EE63F5">
          <w:rPr>
            <w:rFonts w:eastAsia="Malgun Gothic"/>
            <w:sz w:val="20"/>
            <w:lang w:eastAsia="ko-KR"/>
          </w:rPr>
          <w:t>s</w:t>
        </w:r>
      </w:ins>
      <w:r w:rsidRPr="00984DD1">
        <w:rPr>
          <w:rFonts w:eastAsia="Malgun Gothic"/>
          <w:sz w:val="20"/>
          <w:lang w:eastAsia="ko-KR"/>
        </w:rPr>
        <w:t xml:space="preserve"> </w:t>
      </w:r>
      <w:del w:id="79" w:author="Author">
        <w:r w:rsidRPr="00984DD1" w:rsidDel="00EE63F5">
          <w:rPr>
            <w:rFonts w:eastAsia="Malgun Gothic"/>
            <w:sz w:val="20"/>
            <w:lang w:eastAsia="ko-KR"/>
          </w:rPr>
          <w:delText>has no problem to</w:delText>
        </w:r>
      </w:del>
      <w:ins w:id="80" w:author="Author">
        <w:r w:rsidR="00EE63F5">
          <w:rPr>
            <w:rFonts w:eastAsia="Malgun Gothic"/>
            <w:sz w:val="20"/>
            <w:lang w:eastAsia="ko-KR"/>
          </w:rPr>
          <w:t>can be</w:t>
        </w:r>
      </w:ins>
      <w:r w:rsidRPr="00984DD1">
        <w:rPr>
          <w:rFonts w:eastAsia="Malgun Gothic"/>
          <w:sz w:val="20"/>
          <w:lang w:eastAsia="ko-KR"/>
        </w:rPr>
        <w:t xml:space="preserve"> support</w:t>
      </w:r>
      <w:ins w:id="81" w:author="Author">
        <w:r w:rsidR="00EE63F5">
          <w:rPr>
            <w:rFonts w:eastAsia="Malgun Gothic"/>
            <w:sz w:val="20"/>
            <w:lang w:eastAsia="ko-KR"/>
          </w:rPr>
          <w:t>ed</w:t>
        </w:r>
      </w:ins>
      <w:r w:rsidRPr="00984DD1">
        <w:rPr>
          <w:rFonts w:eastAsia="Malgun Gothic"/>
          <w:sz w:val="20"/>
          <w:lang w:eastAsia="ko-KR"/>
        </w:rPr>
        <w:t>.</w:t>
      </w:r>
    </w:p>
    <w:p w14:paraId="3C1E777E" w14:textId="77777777" w:rsidR="00C233F5" w:rsidRPr="000C019D" w:rsidRDefault="00C233F5" w:rsidP="00984DD1">
      <w:pPr>
        <w:spacing w:before="60" w:after="60"/>
        <w:rPr>
          <w:rFonts w:eastAsia="Malgun Gothic"/>
          <w:b/>
          <w:lang w:eastAsia="ko-KR"/>
        </w:rPr>
      </w:pPr>
      <w:r w:rsidRPr="000C019D">
        <w:rPr>
          <w:rFonts w:eastAsia="Malgun Gothic"/>
          <w:b/>
          <w:lang w:eastAsia="ko-KR"/>
        </w:rPr>
        <w:t xml:space="preserve">Cons: </w:t>
      </w:r>
    </w:p>
    <w:p w14:paraId="77DAEDEB" w14:textId="72DBC5F5" w:rsidR="00C233F5" w:rsidRPr="00984DD1" w:rsidRDefault="00C233F5" w:rsidP="00984DD1">
      <w:pPr>
        <w:pStyle w:val="ListParagraph"/>
        <w:numPr>
          <w:ilvl w:val="0"/>
          <w:numId w:val="28"/>
        </w:numPr>
        <w:rPr>
          <w:rFonts w:eastAsia="Malgun Gothic"/>
          <w:sz w:val="20"/>
          <w:lang w:eastAsia="ko-KR"/>
        </w:rPr>
      </w:pPr>
      <w:del w:id="82" w:author="Author">
        <w:r w:rsidRPr="00984DD1" w:rsidDel="00EE63F5">
          <w:rPr>
            <w:rFonts w:eastAsia="Malgun Gothic"/>
            <w:sz w:val="20"/>
            <w:lang w:eastAsia="ko-KR"/>
          </w:rPr>
          <w:delText>-</w:delText>
        </w:r>
        <w:r w:rsidRPr="00984DD1" w:rsidDel="00EE63F5">
          <w:rPr>
            <w:rFonts w:eastAsia="Malgun Gothic"/>
            <w:sz w:val="20"/>
            <w:lang w:eastAsia="ko-KR"/>
          </w:rPr>
          <w:tab/>
        </w:r>
      </w:del>
      <w:r w:rsidRPr="00984DD1">
        <w:rPr>
          <w:rFonts w:eastAsia="Malgun Gothic"/>
          <w:sz w:val="20"/>
          <w:lang w:eastAsia="ko-KR"/>
        </w:rPr>
        <w:t>Even transmission time of HO command can be spread out</w:t>
      </w:r>
      <w:ins w:id="83" w:author="Author">
        <w:r w:rsidR="00EE63F5">
          <w:rPr>
            <w:rFonts w:eastAsia="Malgun Gothic"/>
            <w:sz w:val="20"/>
            <w:lang w:eastAsia="ko-KR"/>
          </w:rPr>
          <w:t xml:space="preserve"> the HO command still needs to be sent</w:t>
        </w:r>
      </w:ins>
      <w:del w:id="84" w:author="Author">
        <w:r w:rsidRPr="00984DD1" w:rsidDel="00EE63F5">
          <w:rPr>
            <w:rFonts w:eastAsia="Malgun Gothic"/>
            <w:sz w:val="20"/>
            <w:lang w:eastAsia="ko-KR"/>
          </w:rPr>
          <w:delText>, but still there is HO command</w:delText>
        </w:r>
      </w:del>
      <w:r w:rsidRPr="00984DD1">
        <w:rPr>
          <w:rFonts w:eastAsia="Malgun Gothic"/>
          <w:sz w:val="20"/>
          <w:lang w:eastAsia="ko-KR"/>
        </w:rPr>
        <w:t>.</w:t>
      </w:r>
    </w:p>
    <w:p w14:paraId="24E645B6" w14:textId="77777777" w:rsidR="00C233F5" w:rsidRPr="0062080C" w:rsidRDefault="00C233F5" w:rsidP="00C233F5">
      <w:pPr>
        <w:rPr>
          <w:rFonts w:eastAsia="Malgun Gothic"/>
          <w:lang w:eastAsia="ko-KR"/>
        </w:rPr>
      </w:pPr>
    </w:p>
    <w:p w14:paraId="310D1BFA" w14:textId="197A553D" w:rsidR="00C233F5" w:rsidRPr="00980094" w:rsidRDefault="00C233F5" w:rsidP="00C233F5">
      <w:pPr>
        <w:rPr>
          <w:rFonts w:eastAsia="Malgun Gothic"/>
          <w:b/>
          <w:lang w:eastAsia="ko-KR"/>
        </w:rPr>
      </w:pPr>
      <w:r w:rsidRPr="00980094">
        <w:rPr>
          <w:rFonts w:eastAsia="Malgun Gothic"/>
          <w:b/>
          <w:lang w:eastAsia="ko-KR"/>
        </w:rPr>
        <w:t>Sol</w:t>
      </w:r>
      <w:ins w:id="85" w:author="Author">
        <w:r w:rsidR="002D6D48">
          <w:rPr>
            <w:rFonts w:eastAsia="Malgun Gothic"/>
            <w:b/>
            <w:lang w:eastAsia="ko-KR"/>
          </w:rPr>
          <w:t xml:space="preserve">ution </w:t>
        </w:r>
      </w:ins>
      <w:r w:rsidRPr="00980094">
        <w:rPr>
          <w:rFonts w:eastAsia="Malgun Gothic"/>
          <w:b/>
          <w:lang w:eastAsia="ko-KR"/>
        </w:rPr>
        <w:t xml:space="preserve">2: </w:t>
      </w:r>
      <w:ins w:id="86" w:author="Author">
        <w:r w:rsidR="000E763B">
          <w:rPr>
            <w:rFonts w:eastAsia="Malgun Gothic"/>
            <w:b/>
            <w:lang w:eastAsia="ko-KR"/>
          </w:rPr>
          <w:t>U</w:t>
        </w:r>
      </w:ins>
      <w:del w:id="87" w:author="Author">
        <w:r w:rsidRPr="00980094" w:rsidDel="000E763B">
          <w:rPr>
            <w:rFonts w:eastAsia="Malgun Gothic"/>
            <w:b/>
            <w:lang w:eastAsia="ko-KR"/>
          </w:rPr>
          <w:delText>u</w:delText>
        </w:r>
      </w:del>
      <w:r w:rsidRPr="00980094">
        <w:rPr>
          <w:rFonts w:eastAsia="Malgun Gothic"/>
          <w:b/>
          <w:lang w:eastAsia="ko-KR"/>
        </w:rPr>
        <w:t>sing enhanced conditional handover</w:t>
      </w:r>
    </w:p>
    <w:p w14:paraId="5EF71CE3" w14:textId="058E2718" w:rsidR="00C233F5" w:rsidRPr="0062080C" w:rsidRDefault="00C233F5" w:rsidP="00C233F5">
      <w:pPr>
        <w:rPr>
          <w:rFonts w:eastAsia="Malgun Gothic"/>
          <w:lang w:eastAsia="ko-KR"/>
        </w:rPr>
      </w:pPr>
      <w:r w:rsidRPr="00984DD1">
        <w:rPr>
          <w:rFonts w:eastAsia="Malgun Gothic"/>
          <w:b/>
          <w:lang w:eastAsia="ko-KR"/>
        </w:rPr>
        <w:t>Description:</w:t>
      </w:r>
      <w:r w:rsidRPr="0062080C">
        <w:rPr>
          <w:rFonts w:eastAsia="Malgun Gothic"/>
          <w:lang w:eastAsia="ko-KR"/>
        </w:rPr>
        <w:t xml:space="preserve"> </w:t>
      </w:r>
      <w:ins w:id="88" w:author="Author">
        <w:r w:rsidR="008E2709">
          <w:rPr>
            <w:rFonts w:eastAsia="Malgun Gothic"/>
            <w:lang w:eastAsia="ko-KR"/>
          </w:rPr>
          <w:t xml:space="preserve">the </w:t>
        </w:r>
      </w:ins>
      <w:r w:rsidRPr="0062080C">
        <w:rPr>
          <w:rFonts w:eastAsia="Malgun Gothic"/>
          <w:lang w:eastAsia="ko-KR"/>
        </w:rPr>
        <w:t xml:space="preserve">target cell configuration is given to the UE a priori. The indication via broadcast / PDCCH common DCI would be a new condition to trigger CHO for all the </w:t>
      </w:r>
      <w:del w:id="89" w:author="Author">
        <w:r w:rsidRPr="0062080C" w:rsidDel="008E2709">
          <w:rPr>
            <w:rFonts w:eastAsia="Malgun Gothic"/>
            <w:lang w:eastAsia="ko-KR"/>
          </w:rPr>
          <w:delText xml:space="preserve">access </w:delText>
        </w:r>
      </w:del>
      <w:r w:rsidRPr="0062080C">
        <w:rPr>
          <w:rFonts w:eastAsia="Malgun Gothic"/>
          <w:lang w:eastAsia="ko-KR"/>
        </w:rPr>
        <w:t>UEs configured with this new CHO. After mIAB finishes</w:t>
      </w:r>
      <w:ins w:id="90" w:author="Author">
        <w:r w:rsidR="000E763B">
          <w:rPr>
            <w:rFonts w:eastAsia="Malgun Gothic"/>
            <w:lang w:eastAsia="ko-KR"/>
          </w:rPr>
          <w:t xml:space="preserve"> the</w:t>
        </w:r>
      </w:ins>
      <w:r w:rsidRPr="0062080C">
        <w:rPr>
          <w:rFonts w:eastAsia="Malgun Gothic"/>
          <w:lang w:eastAsia="ko-KR"/>
        </w:rPr>
        <w:t xml:space="preserve"> F1 migration to the target donor, the CHO trigger can be indicated via source cell. </w:t>
      </w:r>
    </w:p>
    <w:p w14:paraId="491C0CDA" w14:textId="77777777" w:rsidR="00C233F5" w:rsidRPr="00980094" w:rsidRDefault="00C233F5" w:rsidP="00984DD1">
      <w:pPr>
        <w:spacing w:after="60"/>
        <w:rPr>
          <w:rFonts w:eastAsia="Malgun Gothic"/>
          <w:b/>
          <w:lang w:eastAsia="ko-KR"/>
        </w:rPr>
      </w:pPr>
      <w:r w:rsidRPr="00980094">
        <w:rPr>
          <w:rFonts w:eastAsia="Malgun Gothic"/>
          <w:b/>
          <w:lang w:eastAsia="ko-KR"/>
        </w:rPr>
        <w:t xml:space="preserve">Pros: </w:t>
      </w:r>
    </w:p>
    <w:p w14:paraId="5425DF9C" w14:textId="3672E224" w:rsidR="00C233F5" w:rsidRPr="00984DD1" w:rsidDel="000E763B" w:rsidRDefault="00C233F5" w:rsidP="00984DD1">
      <w:pPr>
        <w:pStyle w:val="ListParagraph"/>
        <w:numPr>
          <w:ilvl w:val="0"/>
          <w:numId w:val="28"/>
        </w:numPr>
        <w:rPr>
          <w:del w:id="91" w:author="Author"/>
          <w:rFonts w:eastAsia="Malgun Gothic"/>
          <w:sz w:val="20"/>
          <w:lang w:eastAsia="ko-KR"/>
        </w:rPr>
      </w:pPr>
      <w:del w:id="92" w:author="Author">
        <w:r w:rsidRPr="00984DD1" w:rsidDel="000E763B">
          <w:rPr>
            <w:rFonts w:eastAsia="Malgun Gothic"/>
            <w:sz w:val="20"/>
            <w:lang w:eastAsia="ko-KR"/>
          </w:rPr>
          <w:delText>-</w:delText>
        </w:r>
        <w:r w:rsidRPr="00984DD1" w:rsidDel="000E763B">
          <w:rPr>
            <w:rFonts w:eastAsia="Malgun Gothic"/>
            <w:sz w:val="20"/>
            <w:lang w:eastAsia="ko-KR"/>
          </w:rPr>
          <w:tab/>
        </w:r>
      </w:del>
      <w:r w:rsidRPr="00984DD1">
        <w:rPr>
          <w:rFonts w:eastAsia="Malgun Gothic"/>
          <w:sz w:val="20"/>
          <w:lang w:eastAsia="ko-KR"/>
        </w:rPr>
        <w:t xml:space="preserve">Less signaling. Single signal to execute the all the UE’s HO. </w:t>
      </w:r>
    </w:p>
    <w:p w14:paraId="705A559E" w14:textId="77777777" w:rsidR="000E763B" w:rsidRPr="00984DD1" w:rsidRDefault="000E763B" w:rsidP="00984DD1">
      <w:pPr>
        <w:pStyle w:val="ListParagraph"/>
        <w:numPr>
          <w:ilvl w:val="0"/>
          <w:numId w:val="28"/>
        </w:numPr>
        <w:rPr>
          <w:ins w:id="93" w:author="Author"/>
          <w:rFonts w:eastAsia="Malgun Gothic"/>
          <w:sz w:val="20"/>
          <w:lang w:eastAsia="ko-KR"/>
        </w:rPr>
      </w:pPr>
    </w:p>
    <w:p w14:paraId="4C004A66" w14:textId="77777777" w:rsidR="00C233F5" w:rsidRPr="00984DD1" w:rsidRDefault="00C233F5" w:rsidP="00984DD1">
      <w:pPr>
        <w:pStyle w:val="ListParagraph"/>
        <w:numPr>
          <w:ilvl w:val="0"/>
          <w:numId w:val="28"/>
        </w:numPr>
        <w:rPr>
          <w:rFonts w:eastAsia="Malgun Gothic"/>
          <w:sz w:val="20"/>
          <w:lang w:eastAsia="ko-KR"/>
        </w:rPr>
      </w:pPr>
      <w:del w:id="94" w:author="Author">
        <w:r w:rsidRPr="00984DD1" w:rsidDel="000E763B">
          <w:rPr>
            <w:rFonts w:eastAsia="Malgun Gothic"/>
            <w:sz w:val="20"/>
            <w:lang w:eastAsia="ko-KR"/>
          </w:rPr>
          <w:delText xml:space="preserve">- </w:delText>
        </w:r>
      </w:del>
      <w:r w:rsidRPr="00984DD1">
        <w:rPr>
          <w:rFonts w:eastAsia="Malgun Gothic"/>
          <w:sz w:val="20"/>
          <w:lang w:eastAsia="ko-KR"/>
        </w:rPr>
        <w:t xml:space="preserve">The exact time of handover execution is guaranteed. </w:t>
      </w:r>
    </w:p>
    <w:p w14:paraId="42330605" w14:textId="77777777" w:rsidR="00C233F5" w:rsidRPr="00980094" w:rsidRDefault="00C233F5" w:rsidP="00984DD1">
      <w:pPr>
        <w:spacing w:before="60"/>
        <w:rPr>
          <w:rFonts w:eastAsia="Malgun Gothic"/>
          <w:b/>
          <w:lang w:eastAsia="ko-KR"/>
        </w:rPr>
      </w:pPr>
      <w:r w:rsidRPr="00980094">
        <w:rPr>
          <w:rFonts w:eastAsia="Malgun Gothic"/>
          <w:b/>
          <w:lang w:eastAsia="ko-KR"/>
        </w:rPr>
        <w:t xml:space="preserve">Cons: </w:t>
      </w:r>
    </w:p>
    <w:p w14:paraId="3A7AB4ED" w14:textId="3A0442E8" w:rsidR="00C233F5" w:rsidRPr="00984DD1" w:rsidDel="000E763B" w:rsidRDefault="00C233F5" w:rsidP="00984DD1">
      <w:pPr>
        <w:pStyle w:val="ListParagraph"/>
        <w:numPr>
          <w:ilvl w:val="0"/>
          <w:numId w:val="29"/>
        </w:numPr>
        <w:rPr>
          <w:del w:id="95" w:author="Author"/>
          <w:rFonts w:eastAsia="Malgun Gothic"/>
          <w:sz w:val="20"/>
          <w:lang w:eastAsia="ko-KR"/>
        </w:rPr>
      </w:pPr>
      <w:del w:id="96" w:author="Author">
        <w:r w:rsidRPr="00984DD1" w:rsidDel="000E763B">
          <w:rPr>
            <w:rFonts w:eastAsia="Malgun Gothic"/>
            <w:sz w:val="20"/>
            <w:lang w:eastAsia="ko-KR"/>
          </w:rPr>
          <w:delText xml:space="preserve">- </w:delText>
        </w:r>
      </w:del>
      <w:r w:rsidRPr="00984DD1">
        <w:rPr>
          <w:rFonts w:eastAsia="Malgun Gothic"/>
          <w:sz w:val="20"/>
          <w:lang w:eastAsia="ko-KR"/>
        </w:rPr>
        <w:t>New feature. R</w:t>
      </w:r>
      <w:ins w:id="97" w:author="Author">
        <w:r w:rsidR="000E763B">
          <w:rPr>
            <w:rFonts w:eastAsia="Malgun Gothic"/>
            <w:sz w:val="20"/>
            <w:lang w:eastAsia="ko-KR"/>
          </w:rPr>
          <w:t>AN</w:t>
        </w:r>
      </w:ins>
      <w:r w:rsidRPr="00984DD1">
        <w:rPr>
          <w:rFonts w:eastAsia="Malgun Gothic"/>
          <w:sz w:val="20"/>
          <w:lang w:eastAsia="ko-KR"/>
        </w:rPr>
        <w:t>2</w:t>
      </w:r>
      <w:ins w:id="98" w:author="Author">
        <w:r w:rsidR="000E763B">
          <w:rPr>
            <w:rFonts w:eastAsia="Malgun Gothic"/>
            <w:sz w:val="20"/>
            <w:lang w:eastAsia="ko-KR"/>
          </w:rPr>
          <w:t xml:space="preserve"> and RAN</w:t>
        </w:r>
      </w:ins>
      <w:del w:id="99" w:author="Author">
        <w:r w:rsidRPr="00984DD1" w:rsidDel="000E763B">
          <w:rPr>
            <w:rFonts w:eastAsia="Malgun Gothic"/>
            <w:sz w:val="20"/>
            <w:lang w:eastAsia="ko-KR"/>
          </w:rPr>
          <w:delText>/</w:delText>
        </w:r>
      </w:del>
      <w:r w:rsidRPr="00984DD1">
        <w:rPr>
          <w:rFonts w:eastAsia="Malgun Gothic"/>
          <w:sz w:val="20"/>
          <w:lang w:eastAsia="ko-KR"/>
        </w:rPr>
        <w:t xml:space="preserve">3 spec are impacted. Legacy UE cannot support this. </w:t>
      </w:r>
    </w:p>
    <w:p w14:paraId="69804BD5" w14:textId="77777777" w:rsidR="000E763B" w:rsidRPr="00984DD1" w:rsidRDefault="000E763B" w:rsidP="00984DD1">
      <w:pPr>
        <w:pStyle w:val="ListParagraph"/>
        <w:numPr>
          <w:ilvl w:val="0"/>
          <w:numId w:val="29"/>
        </w:numPr>
        <w:rPr>
          <w:ins w:id="100" w:author="Author"/>
          <w:rFonts w:eastAsia="Malgun Gothic"/>
          <w:sz w:val="20"/>
          <w:lang w:eastAsia="ko-KR"/>
        </w:rPr>
      </w:pPr>
    </w:p>
    <w:p w14:paraId="107BAA0A" w14:textId="77777777" w:rsidR="00C233F5" w:rsidRPr="00984DD1" w:rsidRDefault="00C233F5" w:rsidP="00984DD1">
      <w:pPr>
        <w:pStyle w:val="ListParagraph"/>
        <w:numPr>
          <w:ilvl w:val="0"/>
          <w:numId w:val="29"/>
        </w:numPr>
        <w:rPr>
          <w:rFonts w:eastAsia="Malgun Gothic"/>
          <w:sz w:val="20"/>
          <w:lang w:eastAsia="ko-KR"/>
        </w:rPr>
      </w:pPr>
      <w:del w:id="101" w:author="Author">
        <w:r w:rsidRPr="00984DD1" w:rsidDel="000E763B">
          <w:rPr>
            <w:rFonts w:eastAsia="Malgun Gothic"/>
            <w:sz w:val="20"/>
            <w:lang w:eastAsia="ko-KR"/>
          </w:rPr>
          <w:delText xml:space="preserve">- </w:delText>
        </w:r>
      </w:del>
      <w:r w:rsidRPr="00984DD1">
        <w:rPr>
          <w:rFonts w:eastAsia="Malgun Gothic"/>
          <w:sz w:val="20"/>
          <w:lang w:eastAsia="ko-KR"/>
        </w:rPr>
        <w:t>Assuming first target cell’s turned-on and next source cell’s off, there is no difference with legacy CHO.</w:t>
      </w:r>
    </w:p>
    <w:p w14:paraId="7336EF1D" w14:textId="77777777" w:rsidR="00C233F5" w:rsidRPr="0062080C" w:rsidRDefault="00C233F5" w:rsidP="00C233F5">
      <w:pPr>
        <w:rPr>
          <w:rFonts w:eastAsia="Malgun Gothic"/>
          <w:lang w:eastAsia="ko-KR"/>
        </w:rPr>
      </w:pPr>
    </w:p>
    <w:p w14:paraId="1D800F31" w14:textId="0524B1D2" w:rsidR="00C233F5" w:rsidRPr="00980094" w:rsidRDefault="00C233F5" w:rsidP="00C233F5">
      <w:pPr>
        <w:rPr>
          <w:rFonts w:eastAsia="Malgun Gothic"/>
          <w:b/>
          <w:lang w:eastAsia="ko-KR"/>
        </w:rPr>
      </w:pPr>
      <w:r w:rsidRPr="00980094">
        <w:rPr>
          <w:rFonts w:eastAsia="Malgun Gothic"/>
          <w:b/>
          <w:lang w:eastAsia="ko-KR"/>
        </w:rPr>
        <w:t>Sol</w:t>
      </w:r>
      <w:ins w:id="102" w:author="Author">
        <w:r w:rsidR="000E763B">
          <w:rPr>
            <w:rFonts w:eastAsia="Malgun Gothic"/>
            <w:b/>
            <w:lang w:eastAsia="ko-KR"/>
          </w:rPr>
          <w:t xml:space="preserve">ution </w:t>
        </w:r>
      </w:ins>
      <w:r w:rsidRPr="00980094">
        <w:rPr>
          <w:rFonts w:eastAsia="Malgun Gothic"/>
          <w:b/>
          <w:lang w:eastAsia="ko-KR"/>
        </w:rPr>
        <w:t xml:space="preserve">3: </w:t>
      </w:r>
      <w:ins w:id="103" w:author="Author">
        <w:r w:rsidR="000E763B">
          <w:rPr>
            <w:rFonts w:eastAsia="Malgun Gothic"/>
            <w:b/>
            <w:lang w:eastAsia="ko-KR"/>
          </w:rPr>
          <w:t>U</w:t>
        </w:r>
      </w:ins>
      <w:del w:id="104" w:author="Author">
        <w:r w:rsidRPr="00980094" w:rsidDel="000E763B">
          <w:rPr>
            <w:rFonts w:eastAsia="Malgun Gothic"/>
            <w:b/>
            <w:lang w:eastAsia="ko-KR"/>
          </w:rPr>
          <w:delText>u</w:delText>
        </w:r>
      </w:del>
      <w:r w:rsidRPr="00980094">
        <w:rPr>
          <w:rFonts w:eastAsia="Malgun Gothic"/>
          <w:b/>
          <w:lang w:eastAsia="ko-KR"/>
        </w:rPr>
        <w:t>sing legacy conditional handover</w:t>
      </w:r>
    </w:p>
    <w:p w14:paraId="54D394C1" w14:textId="7EEF0ECC" w:rsidR="00C233F5" w:rsidRPr="0062080C" w:rsidRDefault="00C233F5" w:rsidP="00C233F5">
      <w:pPr>
        <w:rPr>
          <w:rFonts w:eastAsia="Malgun Gothic"/>
          <w:lang w:eastAsia="ko-KR"/>
        </w:rPr>
      </w:pPr>
      <w:r w:rsidRPr="00984DD1">
        <w:rPr>
          <w:rFonts w:eastAsia="Malgun Gothic"/>
          <w:b/>
          <w:lang w:eastAsia="ko-KR"/>
        </w:rPr>
        <w:t>Description:</w:t>
      </w:r>
      <w:r w:rsidRPr="0062080C">
        <w:rPr>
          <w:rFonts w:eastAsia="Malgun Gothic"/>
          <w:lang w:eastAsia="ko-KR"/>
        </w:rPr>
        <w:t xml:space="preserve"> target cell configuration is given a priori. Serving cell link quality and target cell link quality are considered at the same time</w:t>
      </w:r>
      <w:ins w:id="105" w:author="Author">
        <w:r w:rsidR="009165FC">
          <w:rPr>
            <w:rFonts w:eastAsia="Malgun Gothic"/>
            <w:lang w:eastAsia="ko-KR"/>
          </w:rPr>
          <w:t xml:space="preserve"> using the conditional handover event A3</w:t>
        </w:r>
      </w:ins>
      <w:r w:rsidRPr="0062080C">
        <w:rPr>
          <w:rFonts w:eastAsia="Malgun Gothic"/>
          <w:lang w:eastAsia="ko-KR"/>
        </w:rPr>
        <w:t>. With target cell already turned on, the serving cell</w:t>
      </w:r>
      <w:ins w:id="106" w:author="Author">
        <w:r w:rsidR="000E763B">
          <w:rPr>
            <w:rFonts w:eastAsia="Malgun Gothic"/>
            <w:lang w:eastAsia="ko-KR"/>
          </w:rPr>
          <w:t xml:space="preserve"> being</w:t>
        </w:r>
      </w:ins>
      <w:del w:id="107" w:author="Author">
        <w:r w:rsidRPr="0062080C" w:rsidDel="000E763B">
          <w:rPr>
            <w:rFonts w:eastAsia="Malgun Gothic"/>
            <w:lang w:eastAsia="ko-KR"/>
          </w:rPr>
          <w:delText>’s</w:delText>
        </w:r>
      </w:del>
      <w:r w:rsidRPr="0062080C">
        <w:rPr>
          <w:rFonts w:eastAsia="Malgun Gothic"/>
          <w:lang w:eastAsia="ko-KR"/>
        </w:rPr>
        <w:t xml:space="preserve"> turned</w:t>
      </w:r>
      <w:ins w:id="108" w:author="Author">
        <w:r w:rsidR="000E763B">
          <w:rPr>
            <w:rFonts w:eastAsia="Malgun Gothic"/>
            <w:lang w:eastAsia="ko-KR"/>
          </w:rPr>
          <w:t xml:space="preserve"> </w:t>
        </w:r>
      </w:ins>
      <w:del w:id="109" w:author="Author">
        <w:r w:rsidRPr="0062080C" w:rsidDel="000E763B">
          <w:rPr>
            <w:rFonts w:eastAsia="Malgun Gothic"/>
            <w:lang w:eastAsia="ko-KR"/>
          </w:rPr>
          <w:delText>-</w:delText>
        </w:r>
      </w:del>
      <w:r w:rsidRPr="0062080C">
        <w:rPr>
          <w:rFonts w:eastAsia="Malgun Gothic"/>
          <w:lang w:eastAsia="ko-KR"/>
        </w:rPr>
        <w:t xml:space="preserve">off can trigger the execution of CHO. </w:t>
      </w:r>
    </w:p>
    <w:p w14:paraId="53FE94AB" w14:textId="77777777" w:rsidR="00C233F5" w:rsidRPr="00980094" w:rsidRDefault="00C233F5" w:rsidP="00984DD1">
      <w:pPr>
        <w:spacing w:before="60" w:after="60"/>
        <w:rPr>
          <w:rFonts w:eastAsia="Malgun Gothic"/>
          <w:b/>
          <w:lang w:eastAsia="ko-KR"/>
        </w:rPr>
      </w:pPr>
      <w:r w:rsidRPr="00980094">
        <w:rPr>
          <w:rFonts w:eastAsia="Malgun Gothic"/>
          <w:b/>
          <w:lang w:eastAsia="ko-KR"/>
        </w:rPr>
        <w:t xml:space="preserve">Pros: </w:t>
      </w:r>
    </w:p>
    <w:p w14:paraId="689A34D1" w14:textId="2601AAFF" w:rsidR="00C233F5" w:rsidRPr="00984DD1" w:rsidDel="000E763B" w:rsidRDefault="00C233F5" w:rsidP="00984DD1">
      <w:pPr>
        <w:pStyle w:val="ListParagraph"/>
        <w:numPr>
          <w:ilvl w:val="0"/>
          <w:numId w:val="30"/>
        </w:numPr>
        <w:rPr>
          <w:del w:id="110" w:author="Author"/>
          <w:rFonts w:eastAsia="Malgun Gothic"/>
          <w:sz w:val="20"/>
          <w:lang w:eastAsia="ko-KR"/>
        </w:rPr>
      </w:pPr>
      <w:del w:id="111" w:author="Author">
        <w:r w:rsidRPr="00984DD1" w:rsidDel="000E763B">
          <w:rPr>
            <w:rFonts w:eastAsia="Malgun Gothic"/>
            <w:sz w:val="20"/>
            <w:lang w:eastAsia="ko-KR"/>
          </w:rPr>
          <w:delText xml:space="preserve">- </w:delText>
        </w:r>
      </w:del>
      <w:r w:rsidRPr="00984DD1">
        <w:rPr>
          <w:rFonts w:eastAsia="Malgun Gothic"/>
          <w:sz w:val="20"/>
          <w:lang w:eastAsia="ko-KR"/>
        </w:rPr>
        <w:t>No spec impact. Legacy UE can apply.</w:t>
      </w:r>
    </w:p>
    <w:p w14:paraId="2909C909" w14:textId="77777777" w:rsidR="000E763B" w:rsidRPr="00984DD1" w:rsidRDefault="000E763B" w:rsidP="00984DD1">
      <w:pPr>
        <w:pStyle w:val="ListParagraph"/>
        <w:numPr>
          <w:ilvl w:val="0"/>
          <w:numId w:val="30"/>
        </w:numPr>
        <w:rPr>
          <w:ins w:id="112" w:author="Author"/>
          <w:rFonts w:eastAsia="Malgun Gothic"/>
          <w:sz w:val="20"/>
          <w:lang w:eastAsia="ko-KR"/>
        </w:rPr>
      </w:pPr>
    </w:p>
    <w:p w14:paraId="7EE927D0" w14:textId="2E4581C3" w:rsidR="00C233F5" w:rsidRPr="00984DD1" w:rsidDel="000E763B" w:rsidRDefault="00C233F5" w:rsidP="00984DD1">
      <w:pPr>
        <w:pStyle w:val="ListParagraph"/>
        <w:numPr>
          <w:ilvl w:val="0"/>
          <w:numId w:val="30"/>
        </w:numPr>
        <w:rPr>
          <w:del w:id="113" w:author="Author"/>
          <w:rFonts w:eastAsia="Malgun Gothic"/>
          <w:sz w:val="20"/>
          <w:lang w:eastAsia="ko-KR"/>
        </w:rPr>
      </w:pPr>
      <w:del w:id="114" w:author="Author">
        <w:r w:rsidRPr="00984DD1" w:rsidDel="000E763B">
          <w:rPr>
            <w:rFonts w:eastAsia="Malgun Gothic"/>
            <w:sz w:val="20"/>
            <w:lang w:eastAsia="ko-KR"/>
          </w:rPr>
          <w:delText xml:space="preserve">- </w:delText>
        </w:r>
      </w:del>
      <w:r w:rsidRPr="00984DD1">
        <w:rPr>
          <w:rFonts w:eastAsia="Malgun Gothic"/>
          <w:sz w:val="20"/>
          <w:lang w:eastAsia="ko-KR"/>
        </w:rPr>
        <w:t xml:space="preserve">No need </w:t>
      </w:r>
      <w:ins w:id="115" w:author="Author">
        <w:r w:rsidR="009165FC">
          <w:rPr>
            <w:rFonts w:eastAsia="Malgun Gothic"/>
            <w:sz w:val="20"/>
            <w:lang w:eastAsia="ko-KR"/>
          </w:rPr>
          <w:t>for</w:t>
        </w:r>
      </w:ins>
      <w:del w:id="116" w:author="Author">
        <w:r w:rsidRPr="00984DD1" w:rsidDel="009165FC">
          <w:rPr>
            <w:rFonts w:eastAsia="Malgun Gothic"/>
            <w:sz w:val="20"/>
            <w:lang w:eastAsia="ko-KR"/>
          </w:rPr>
          <w:delText>of</w:delText>
        </w:r>
      </w:del>
      <w:r w:rsidRPr="00984DD1">
        <w:rPr>
          <w:rFonts w:eastAsia="Malgun Gothic"/>
          <w:sz w:val="20"/>
          <w:lang w:eastAsia="ko-KR"/>
        </w:rPr>
        <w:t xml:space="preserve"> HO c</w:t>
      </w:r>
      <w:ins w:id="117" w:author="Author">
        <w:r w:rsidR="009165FC">
          <w:rPr>
            <w:rFonts w:eastAsia="Malgun Gothic"/>
            <w:sz w:val="20"/>
            <w:lang w:eastAsia="ko-KR"/>
          </w:rPr>
          <w:t>om</w:t>
        </w:r>
      </w:ins>
      <w:r w:rsidRPr="00984DD1">
        <w:rPr>
          <w:rFonts w:eastAsia="Malgun Gothic"/>
          <w:sz w:val="20"/>
          <w:lang w:eastAsia="ko-KR"/>
        </w:rPr>
        <w:t>m</w:t>
      </w:r>
      <w:ins w:id="118" w:author="Author">
        <w:r w:rsidR="009165FC">
          <w:rPr>
            <w:rFonts w:eastAsia="Malgun Gothic"/>
            <w:sz w:val="20"/>
            <w:lang w:eastAsia="ko-KR"/>
          </w:rPr>
          <w:t>an</w:t>
        </w:r>
      </w:ins>
      <w:r w:rsidRPr="00984DD1">
        <w:rPr>
          <w:rFonts w:eastAsia="Malgun Gothic"/>
          <w:sz w:val="20"/>
          <w:lang w:eastAsia="ko-KR"/>
        </w:rPr>
        <w:t xml:space="preserve">d signaling </w:t>
      </w:r>
    </w:p>
    <w:p w14:paraId="1EE822AD" w14:textId="77777777" w:rsidR="000E763B" w:rsidRPr="00984DD1" w:rsidRDefault="000E763B" w:rsidP="00984DD1">
      <w:pPr>
        <w:pStyle w:val="ListParagraph"/>
        <w:numPr>
          <w:ilvl w:val="0"/>
          <w:numId w:val="30"/>
        </w:numPr>
        <w:rPr>
          <w:ins w:id="119" w:author="Author"/>
          <w:rFonts w:eastAsia="Malgun Gothic"/>
          <w:sz w:val="20"/>
          <w:lang w:eastAsia="ko-KR"/>
        </w:rPr>
      </w:pPr>
    </w:p>
    <w:p w14:paraId="51A95A5C" w14:textId="77777777" w:rsidR="00C233F5" w:rsidRPr="00984DD1" w:rsidRDefault="00C233F5" w:rsidP="00984DD1">
      <w:pPr>
        <w:pStyle w:val="ListParagraph"/>
        <w:numPr>
          <w:ilvl w:val="0"/>
          <w:numId w:val="30"/>
        </w:numPr>
        <w:rPr>
          <w:rFonts w:eastAsia="Malgun Gothic"/>
          <w:sz w:val="20"/>
          <w:lang w:eastAsia="ko-KR"/>
        </w:rPr>
      </w:pPr>
      <w:del w:id="120" w:author="Author">
        <w:r w:rsidRPr="00984DD1" w:rsidDel="000E763B">
          <w:rPr>
            <w:rFonts w:eastAsia="Malgun Gothic"/>
            <w:sz w:val="20"/>
            <w:lang w:eastAsia="ko-KR"/>
          </w:rPr>
          <w:delText xml:space="preserve">- </w:delText>
        </w:r>
      </w:del>
      <w:r w:rsidRPr="00984DD1">
        <w:rPr>
          <w:rFonts w:eastAsia="Malgun Gothic"/>
          <w:sz w:val="20"/>
          <w:lang w:eastAsia="ko-KR"/>
        </w:rPr>
        <w:t xml:space="preserve">The exact time of handover execution is guaranteed. </w:t>
      </w:r>
    </w:p>
    <w:p w14:paraId="68FC68BD" w14:textId="77777777" w:rsidR="00C233F5" w:rsidRPr="00980094" w:rsidRDefault="00C233F5" w:rsidP="00984DD1">
      <w:pPr>
        <w:spacing w:before="60" w:after="60"/>
        <w:rPr>
          <w:rFonts w:eastAsia="Malgun Gothic"/>
          <w:b/>
          <w:lang w:eastAsia="ko-KR"/>
        </w:rPr>
      </w:pPr>
      <w:r w:rsidRPr="00980094">
        <w:rPr>
          <w:rFonts w:eastAsia="Malgun Gothic"/>
          <w:b/>
          <w:lang w:eastAsia="ko-KR"/>
        </w:rPr>
        <w:t xml:space="preserve">Cons: </w:t>
      </w:r>
    </w:p>
    <w:p w14:paraId="364B1B63" w14:textId="653B04B5" w:rsidR="00C233F5" w:rsidRPr="00984DD1" w:rsidDel="009165FC" w:rsidRDefault="00C233F5" w:rsidP="00984DD1">
      <w:pPr>
        <w:pStyle w:val="ListParagraph"/>
        <w:numPr>
          <w:ilvl w:val="0"/>
          <w:numId w:val="31"/>
        </w:numPr>
        <w:rPr>
          <w:del w:id="121" w:author="Author"/>
          <w:rFonts w:eastAsia="Malgun Gothic"/>
          <w:sz w:val="20"/>
          <w:lang w:eastAsia="ko-KR"/>
        </w:rPr>
      </w:pPr>
      <w:del w:id="122" w:author="Author">
        <w:r w:rsidRPr="00984DD1" w:rsidDel="009165FC">
          <w:rPr>
            <w:rFonts w:eastAsia="Malgun Gothic"/>
            <w:sz w:val="20"/>
            <w:lang w:eastAsia="ko-KR"/>
          </w:rPr>
          <w:delText xml:space="preserve">- </w:delText>
        </w:r>
      </w:del>
      <w:r w:rsidRPr="00984DD1">
        <w:rPr>
          <w:rFonts w:eastAsia="Malgun Gothic"/>
          <w:sz w:val="20"/>
          <w:lang w:eastAsia="ko-KR"/>
        </w:rPr>
        <w:t>There could be more HO interruption time than Sol</w:t>
      </w:r>
      <w:ins w:id="123" w:author="Author">
        <w:r w:rsidR="009165FC" w:rsidRPr="00984DD1">
          <w:rPr>
            <w:rFonts w:eastAsia="Malgun Gothic"/>
            <w:sz w:val="20"/>
            <w:lang w:eastAsia="ko-KR"/>
          </w:rPr>
          <w:t xml:space="preserve">ution </w:t>
        </w:r>
      </w:ins>
      <w:r w:rsidRPr="00984DD1">
        <w:rPr>
          <w:rFonts w:eastAsia="Malgun Gothic"/>
          <w:sz w:val="20"/>
          <w:lang w:eastAsia="ko-KR"/>
        </w:rPr>
        <w:t>1</w:t>
      </w:r>
      <w:ins w:id="124" w:author="Author">
        <w:r w:rsidR="009165FC" w:rsidRPr="00984DD1">
          <w:rPr>
            <w:rFonts w:eastAsia="Malgun Gothic"/>
            <w:sz w:val="20"/>
            <w:lang w:eastAsia="ko-KR"/>
          </w:rPr>
          <w:t xml:space="preserve"> and </w:t>
        </w:r>
      </w:ins>
      <w:del w:id="125" w:author="Author">
        <w:r w:rsidRPr="00984DD1" w:rsidDel="009165FC">
          <w:rPr>
            <w:rFonts w:eastAsia="Malgun Gothic"/>
            <w:sz w:val="20"/>
            <w:lang w:eastAsia="ko-KR"/>
          </w:rPr>
          <w:delText>/</w:delText>
        </w:r>
      </w:del>
      <w:r w:rsidRPr="00984DD1">
        <w:rPr>
          <w:rFonts w:eastAsia="Malgun Gothic"/>
          <w:sz w:val="20"/>
          <w:lang w:eastAsia="ko-KR"/>
        </w:rPr>
        <w:t>2. However, fine tuning of TTT for CHO condition evaluation can neutralize this interruption time to marginal.</w:t>
      </w:r>
    </w:p>
    <w:p w14:paraId="24307E14" w14:textId="77777777" w:rsidR="009165FC" w:rsidRPr="00984DD1" w:rsidRDefault="009165FC" w:rsidP="00984DD1">
      <w:pPr>
        <w:pStyle w:val="ListParagraph"/>
        <w:numPr>
          <w:ilvl w:val="0"/>
          <w:numId w:val="31"/>
        </w:numPr>
        <w:rPr>
          <w:ins w:id="126" w:author="Author"/>
          <w:rFonts w:eastAsia="Malgun Gothic"/>
          <w:sz w:val="20"/>
          <w:lang w:eastAsia="ko-KR"/>
        </w:rPr>
      </w:pPr>
    </w:p>
    <w:p w14:paraId="7A66810C" w14:textId="77777777" w:rsidR="00C233F5" w:rsidRPr="00984DD1" w:rsidRDefault="00C233F5" w:rsidP="00984DD1">
      <w:pPr>
        <w:pStyle w:val="ListParagraph"/>
        <w:numPr>
          <w:ilvl w:val="0"/>
          <w:numId w:val="31"/>
        </w:numPr>
        <w:rPr>
          <w:rFonts w:eastAsia="Malgun Gothic"/>
          <w:sz w:val="20"/>
          <w:lang w:eastAsia="ko-KR"/>
        </w:rPr>
      </w:pPr>
      <w:del w:id="127" w:author="Author">
        <w:r w:rsidRPr="00984DD1" w:rsidDel="009165FC">
          <w:rPr>
            <w:rFonts w:eastAsia="Malgun Gothic"/>
            <w:sz w:val="20"/>
            <w:lang w:eastAsia="ko-KR"/>
          </w:rPr>
          <w:delText xml:space="preserve">- </w:delText>
        </w:r>
      </w:del>
      <w:r w:rsidRPr="00984DD1">
        <w:rPr>
          <w:rFonts w:eastAsia="Malgun Gothic"/>
          <w:sz w:val="20"/>
          <w:lang w:eastAsia="ko-KR"/>
        </w:rPr>
        <w:t>There could be legacy UE (R15) which cannot support CHO.</w:t>
      </w:r>
    </w:p>
    <w:p w14:paraId="4971B2A1" w14:textId="77777777" w:rsidR="00C233F5" w:rsidRPr="0062080C" w:rsidRDefault="00C233F5" w:rsidP="00C233F5">
      <w:pPr>
        <w:rPr>
          <w:rFonts w:eastAsia="Malgun Gothic"/>
          <w:lang w:eastAsia="ko-KR"/>
        </w:rPr>
      </w:pPr>
    </w:p>
    <w:p w14:paraId="29DE9B56" w14:textId="36C5E3F8" w:rsidR="00C233F5" w:rsidRPr="0062080C" w:rsidRDefault="00C233F5" w:rsidP="00C233F5">
      <w:pPr>
        <w:rPr>
          <w:rFonts w:eastAsia="Malgun Gothic"/>
          <w:lang w:eastAsia="ko-KR"/>
        </w:rPr>
      </w:pPr>
      <w:del w:id="128" w:author="Author">
        <w:r w:rsidRPr="0062080C" w:rsidDel="009165FC">
          <w:rPr>
            <w:rFonts w:eastAsia="Malgun Gothic"/>
            <w:lang w:eastAsia="ko-KR"/>
          </w:rPr>
          <w:delText>We can have the following observations.</w:delText>
        </w:r>
      </w:del>
      <w:ins w:id="129" w:author="Author">
        <w:r w:rsidR="009165FC">
          <w:rPr>
            <w:rFonts w:eastAsia="Malgun Gothic"/>
            <w:lang w:eastAsia="ko-KR"/>
          </w:rPr>
          <w:t>Based on the above we note the following:</w:t>
        </w:r>
      </w:ins>
      <w:r w:rsidRPr="0062080C">
        <w:rPr>
          <w:rFonts w:eastAsia="Malgun Gothic"/>
          <w:lang w:eastAsia="ko-KR"/>
        </w:rPr>
        <w:t xml:space="preserve"> Enhanced CHO using explicit trigger indication has similar performance but has significant spec impact compared to the legacy CHO, and</w:t>
      </w:r>
      <w:ins w:id="130" w:author="Author">
        <w:r w:rsidR="00984DD1">
          <w:rPr>
            <w:rFonts w:eastAsia="Malgun Gothic"/>
            <w:lang w:eastAsia="ko-KR"/>
          </w:rPr>
          <w:t xml:space="preserve"> is</w:t>
        </w:r>
      </w:ins>
      <w:r w:rsidRPr="0062080C">
        <w:rPr>
          <w:rFonts w:eastAsia="Malgun Gothic"/>
          <w:lang w:eastAsia="ko-KR"/>
        </w:rPr>
        <w:t xml:space="preserve"> the most difficult to solve </w:t>
      </w:r>
      <w:del w:id="131" w:author="Author">
        <w:r w:rsidRPr="0062080C" w:rsidDel="00984DD1">
          <w:rPr>
            <w:rFonts w:eastAsia="Malgun Gothic"/>
            <w:lang w:eastAsia="ko-KR"/>
          </w:rPr>
          <w:delText xml:space="preserve">the </w:delText>
        </w:r>
      </w:del>
      <w:ins w:id="132" w:author="Author">
        <w:r w:rsidR="00984DD1">
          <w:rPr>
            <w:rFonts w:eastAsia="Malgun Gothic"/>
            <w:lang w:eastAsia="ko-KR"/>
          </w:rPr>
          <w:t>regarding the</w:t>
        </w:r>
        <w:r w:rsidR="00984DD1" w:rsidRPr="0062080C">
          <w:rPr>
            <w:rFonts w:eastAsia="Malgun Gothic"/>
            <w:lang w:eastAsia="ko-KR"/>
          </w:rPr>
          <w:t xml:space="preserve"> </w:t>
        </w:r>
      </w:ins>
      <w:r w:rsidRPr="0062080C">
        <w:rPr>
          <w:rFonts w:eastAsia="Malgun Gothic"/>
          <w:lang w:eastAsia="ko-KR"/>
        </w:rPr>
        <w:t>compatibility issue. Legacy CHO has less compatibility issue</w:t>
      </w:r>
      <w:ins w:id="133" w:author="Author">
        <w:r w:rsidR="00984DD1">
          <w:rPr>
            <w:rFonts w:eastAsia="Malgun Gothic"/>
            <w:lang w:eastAsia="ko-KR"/>
          </w:rPr>
          <w:t>s</w:t>
        </w:r>
      </w:ins>
      <w:r w:rsidRPr="0062080C">
        <w:rPr>
          <w:rFonts w:eastAsia="Malgun Gothic"/>
          <w:lang w:eastAsia="ko-KR"/>
        </w:rPr>
        <w:t xml:space="preserve"> but</w:t>
      </w:r>
      <w:r>
        <w:rPr>
          <w:rFonts w:eastAsia="Malgun Gothic"/>
          <w:lang w:eastAsia="ko-KR"/>
        </w:rPr>
        <w:t xml:space="preserve"> has</w:t>
      </w:r>
      <w:r w:rsidRPr="0062080C">
        <w:rPr>
          <w:rFonts w:eastAsia="Malgun Gothic"/>
          <w:lang w:eastAsia="ko-KR"/>
        </w:rPr>
        <w:t xml:space="preserve"> no DL signaling surge. Delayed</w:t>
      </w:r>
      <w:ins w:id="134" w:author="Author">
        <w:r w:rsidR="00984DD1">
          <w:rPr>
            <w:rFonts w:eastAsia="Malgun Gothic"/>
            <w:lang w:eastAsia="ko-KR"/>
          </w:rPr>
          <w:t xml:space="preserve"> </w:t>
        </w:r>
      </w:ins>
      <w:r w:rsidRPr="0062080C">
        <w:rPr>
          <w:rFonts w:eastAsia="Malgun Gothic"/>
          <w:lang w:eastAsia="ko-KR"/>
        </w:rPr>
        <w:t>RRCReconfig</w:t>
      </w:r>
      <w:ins w:id="135" w:author="Author">
        <w:r w:rsidR="00984DD1">
          <w:rPr>
            <w:rFonts w:eastAsia="Malgun Gothic"/>
            <w:lang w:eastAsia="ko-KR"/>
          </w:rPr>
          <w:t>uration</w:t>
        </w:r>
      </w:ins>
      <w:r w:rsidRPr="0062080C">
        <w:rPr>
          <w:rFonts w:eastAsia="Malgun Gothic"/>
          <w:lang w:eastAsia="ko-KR"/>
        </w:rPr>
        <w:t xml:space="preserve"> method is the best for the compatibility issue but still there is HO command signaling with</w:t>
      </w:r>
      <w:ins w:id="136" w:author="Author">
        <w:r w:rsidR="00984DD1">
          <w:rPr>
            <w:rFonts w:eastAsia="Malgun Gothic"/>
            <w:lang w:eastAsia="ko-KR"/>
          </w:rPr>
          <w:t>, but</w:t>
        </w:r>
      </w:ins>
      <w:r w:rsidRPr="0062080C">
        <w:rPr>
          <w:rFonts w:eastAsia="Malgun Gothic"/>
          <w:lang w:eastAsia="ko-KR"/>
        </w:rPr>
        <w:t xml:space="preserve"> less surge than legacy normal handover.</w:t>
      </w:r>
      <w:ins w:id="137" w:author="Author">
        <w:r w:rsidR="00984DD1">
          <w:rPr>
            <w:rFonts w:eastAsia="Malgun Gothic"/>
            <w:lang w:eastAsia="ko-KR"/>
          </w:rPr>
          <w:t xml:space="preserve"> Thus we propose the following:</w:t>
        </w:r>
      </w:ins>
    </w:p>
    <w:p w14:paraId="5BFA0BB5" w14:textId="77777777" w:rsidR="00C233F5" w:rsidRPr="00980094" w:rsidRDefault="00C233F5" w:rsidP="00C233F5">
      <w:pPr>
        <w:rPr>
          <w:rFonts w:eastAsia="Malgun Gothic"/>
          <w:b/>
          <w:lang w:eastAsia="ko-KR"/>
        </w:rPr>
      </w:pPr>
      <w:r w:rsidRPr="00980094">
        <w:rPr>
          <w:rFonts w:eastAsia="Malgun Gothic"/>
          <w:b/>
          <w:lang w:eastAsia="ko-KR"/>
        </w:rPr>
        <w:t xml:space="preserve">Proposal </w:t>
      </w:r>
      <w:r>
        <w:rPr>
          <w:rFonts w:eastAsia="Malgun Gothic"/>
          <w:b/>
          <w:lang w:eastAsia="ko-KR"/>
        </w:rPr>
        <w:t>1</w:t>
      </w:r>
      <w:r w:rsidRPr="00980094">
        <w:rPr>
          <w:rFonts w:eastAsia="Malgun Gothic"/>
          <w:b/>
          <w:lang w:eastAsia="ko-KR"/>
        </w:rPr>
        <w:t>. RAN2 conclude that delayedRRCReconfig and legacy CHO can be considered for the mIAB’s mobility solution for full migration.</w:t>
      </w:r>
    </w:p>
    <w:p w14:paraId="229FF3F3" w14:textId="77777777" w:rsidR="00C233F5" w:rsidRPr="0062080C" w:rsidDel="00984DD1" w:rsidRDefault="00C233F5" w:rsidP="00C233F5">
      <w:pPr>
        <w:rPr>
          <w:del w:id="138" w:author="Author"/>
          <w:rFonts w:eastAsia="Malgun Gothic"/>
          <w:lang w:eastAsia="ko-KR"/>
        </w:rPr>
      </w:pPr>
    </w:p>
    <w:p w14:paraId="6D5E78E8" w14:textId="636C403E" w:rsidR="00C233F5" w:rsidRPr="0062080C" w:rsidRDefault="00C233F5" w:rsidP="00C233F5">
      <w:pPr>
        <w:rPr>
          <w:rFonts w:eastAsia="Malgun Gothic"/>
          <w:lang w:eastAsia="ko-KR"/>
        </w:rPr>
      </w:pPr>
      <w:r w:rsidRPr="0062080C">
        <w:rPr>
          <w:rFonts w:eastAsia="Malgun Gothic"/>
          <w:lang w:eastAsia="ko-KR"/>
        </w:rPr>
        <w:t>Even</w:t>
      </w:r>
      <w:ins w:id="139" w:author="Author">
        <w:r w:rsidR="00984DD1">
          <w:rPr>
            <w:rFonts w:eastAsia="Malgun Gothic"/>
            <w:lang w:eastAsia="ko-KR"/>
          </w:rPr>
          <w:t xml:space="preserve"> the</w:t>
        </w:r>
      </w:ins>
      <w:r w:rsidRPr="0062080C">
        <w:rPr>
          <w:rFonts w:eastAsia="Malgun Gothic"/>
          <w:lang w:eastAsia="ko-KR"/>
        </w:rPr>
        <w:t xml:space="preserve"> current proposed form of new CHO using the explicit indication for the trigger seems not to have so strong motivation, but there would</w:t>
      </w:r>
      <w:ins w:id="140" w:author="Author">
        <w:r w:rsidR="00984DD1">
          <w:rPr>
            <w:rFonts w:eastAsia="Malgun Gothic"/>
            <w:lang w:eastAsia="ko-KR"/>
          </w:rPr>
          <w:t xml:space="preserve"> may</w:t>
        </w:r>
      </w:ins>
      <w:r w:rsidRPr="0062080C">
        <w:rPr>
          <w:rFonts w:eastAsia="Malgun Gothic"/>
          <w:lang w:eastAsia="ko-KR"/>
        </w:rPr>
        <w:t xml:space="preserve"> be other demand </w:t>
      </w:r>
      <w:ins w:id="141" w:author="Author">
        <w:r w:rsidR="00984DD1">
          <w:rPr>
            <w:rFonts w:eastAsia="Malgun Gothic"/>
            <w:lang w:eastAsia="ko-KR"/>
          </w:rPr>
          <w:t>or</w:t>
        </w:r>
      </w:ins>
      <w:del w:id="142" w:author="Author">
        <w:r w:rsidRPr="0062080C" w:rsidDel="00984DD1">
          <w:rPr>
            <w:rFonts w:eastAsia="Malgun Gothic"/>
            <w:lang w:eastAsia="ko-KR"/>
          </w:rPr>
          <w:delText>/</w:delText>
        </w:r>
      </w:del>
      <w:r w:rsidRPr="0062080C">
        <w:rPr>
          <w:rFonts w:eastAsia="Malgun Gothic"/>
          <w:lang w:eastAsia="ko-KR"/>
        </w:rPr>
        <w:t xml:space="preserve"> requirement</w:t>
      </w:r>
      <w:ins w:id="143" w:author="Author">
        <w:r w:rsidR="00984DD1">
          <w:rPr>
            <w:rFonts w:eastAsia="Malgun Gothic"/>
            <w:lang w:eastAsia="ko-KR"/>
          </w:rPr>
          <w:t>s</w:t>
        </w:r>
      </w:ins>
      <w:r w:rsidRPr="0062080C">
        <w:rPr>
          <w:rFonts w:eastAsia="Malgun Gothic"/>
          <w:lang w:eastAsia="ko-KR"/>
        </w:rPr>
        <w:t xml:space="preserve"> for other aspects after further R</w:t>
      </w:r>
      <w:ins w:id="144" w:author="Author">
        <w:r w:rsidR="00984DD1">
          <w:rPr>
            <w:rFonts w:eastAsia="Malgun Gothic"/>
            <w:lang w:eastAsia="ko-KR"/>
          </w:rPr>
          <w:t>AN</w:t>
        </w:r>
      </w:ins>
      <w:r w:rsidRPr="0062080C">
        <w:rPr>
          <w:rFonts w:eastAsia="Malgun Gothic"/>
          <w:lang w:eastAsia="ko-KR"/>
        </w:rPr>
        <w:t>3</w:t>
      </w:r>
      <w:del w:id="145" w:author="Author">
        <w:r w:rsidRPr="0062080C" w:rsidDel="00984DD1">
          <w:rPr>
            <w:rFonts w:eastAsia="Malgun Gothic"/>
            <w:lang w:eastAsia="ko-KR"/>
          </w:rPr>
          <w:delText>’s</w:delText>
        </w:r>
      </w:del>
      <w:r w:rsidRPr="0062080C">
        <w:rPr>
          <w:rFonts w:eastAsia="Malgun Gothic"/>
          <w:lang w:eastAsia="ko-KR"/>
        </w:rPr>
        <w:t xml:space="preserve"> </w:t>
      </w:r>
      <w:ins w:id="146" w:author="Author">
        <w:r w:rsidR="00984DD1">
          <w:rPr>
            <w:rFonts w:eastAsia="Malgun Gothic"/>
            <w:lang w:eastAsia="ko-KR"/>
          </w:rPr>
          <w:t>has determined the full migration procedure</w:t>
        </w:r>
      </w:ins>
      <w:del w:id="147" w:author="Author">
        <w:r w:rsidRPr="0062080C" w:rsidDel="00984DD1">
          <w:rPr>
            <w:rFonts w:eastAsia="Malgun Gothic"/>
            <w:lang w:eastAsia="ko-KR"/>
          </w:rPr>
          <w:delText>picture of full migration revealed</w:delText>
        </w:r>
      </w:del>
      <w:r w:rsidRPr="0062080C">
        <w:rPr>
          <w:rFonts w:eastAsia="Malgun Gothic"/>
          <w:lang w:eastAsia="ko-KR"/>
        </w:rPr>
        <w:t xml:space="preserve">. So we can keep CHO on the table and further discuss </w:t>
      </w:r>
      <w:del w:id="148" w:author="Author">
        <w:r w:rsidRPr="0062080C" w:rsidDel="00984DD1">
          <w:rPr>
            <w:rFonts w:eastAsia="Malgun Gothic"/>
            <w:lang w:eastAsia="ko-KR"/>
          </w:rPr>
          <w:delText xml:space="preserve">for </w:delText>
        </w:r>
      </w:del>
      <w:r w:rsidRPr="0062080C">
        <w:rPr>
          <w:rFonts w:eastAsia="Malgun Gothic"/>
          <w:lang w:eastAsia="ko-KR"/>
        </w:rPr>
        <w:t>the enhancement from other aspects based on the raised issue/requirement.</w:t>
      </w:r>
    </w:p>
    <w:p w14:paraId="5C514EFF" w14:textId="77777777" w:rsidR="00C233F5" w:rsidRDefault="00C233F5" w:rsidP="00C233F5">
      <w:pPr>
        <w:rPr>
          <w:rFonts w:eastAsia="Malgun Gothic"/>
          <w:b/>
          <w:lang w:eastAsia="ko-KR"/>
        </w:rPr>
      </w:pPr>
      <w:r w:rsidRPr="00980094">
        <w:rPr>
          <w:rFonts w:eastAsia="Malgun Gothic"/>
          <w:b/>
          <w:lang w:eastAsia="ko-KR"/>
        </w:rPr>
        <w:t xml:space="preserve">Proposal </w:t>
      </w:r>
      <w:r>
        <w:rPr>
          <w:rFonts w:eastAsia="Malgun Gothic"/>
          <w:b/>
          <w:lang w:eastAsia="ko-KR"/>
        </w:rPr>
        <w:t>2</w:t>
      </w:r>
      <w:r w:rsidRPr="00980094">
        <w:rPr>
          <w:rFonts w:eastAsia="Malgun Gothic"/>
          <w:b/>
          <w:lang w:eastAsia="ko-KR"/>
        </w:rPr>
        <w:t>. RAN2 to keep the enhancement of CHO as a candidate solution for UE’s handover upon mIAB’s full migration and further discuss based on the raised issue/requirement.</w:t>
      </w:r>
    </w:p>
    <w:p w14:paraId="62544065" w14:textId="594E89AD" w:rsidR="00A7595B" w:rsidRPr="00C233F5" w:rsidRDefault="00A7595B" w:rsidP="00A7595B">
      <w:pPr>
        <w:rPr>
          <w:lang w:eastAsia="en-US"/>
        </w:rPr>
      </w:pPr>
    </w:p>
    <w:p w14:paraId="47726D07" w14:textId="60BF893E" w:rsidR="00A7595B" w:rsidRPr="00A7595B" w:rsidRDefault="00A7595B" w:rsidP="00A7595B">
      <w:pPr>
        <w:pStyle w:val="Heading2"/>
      </w:pPr>
      <w:r>
        <w:t>Introduction of RACH-less handover</w:t>
      </w:r>
    </w:p>
    <w:p w14:paraId="41761D15" w14:textId="1A902A3E" w:rsidR="00A7595B" w:rsidRDefault="00A7595B" w:rsidP="00A7595B">
      <w:pPr>
        <w:rPr>
          <w:rFonts w:eastAsia="Malgun Gothic"/>
          <w:lang w:eastAsia="ko-KR"/>
        </w:rPr>
      </w:pPr>
      <w:r w:rsidRPr="0034520B">
        <w:rPr>
          <w:rFonts w:eastAsia="Malgun Gothic" w:hint="eastAsia"/>
          <w:lang w:eastAsia="ko-KR"/>
        </w:rPr>
        <w:t>RACH less handover</w:t>
      </w:r>
      <w:r w:rsidR="00EB59E1">
        <w:rPr>
          <w:rFonts w:eastAsia="Malgun Gothic"/>
          <w:lang w:eastAsia="ko-KR"/>
        </w:rPr>
        <w:t xml:space="preserve"> was</w:t>
      </w:r>
      <w:r w:rsidRPr="0034520B">
        <w:rPr>
          <w:rFonts w:eastAsia="Malgun Gothic" w:hint="eastAsia"/>
          <w:lang w:eastAsia="ko-KR"/>
        </w:rPr>
        <w:t xml:space="preserve"> introduced in LTE</w:t>
      </w:r>
      <w:r w:rsidR="00EB59E1">
        <w:rPr>
          <w:rFonts w:eastAsia="Malgun Gothic"/>
          <w:lang w:eastAsia="ko-KR"/>
        </w:rPr>
        <w:t xml:space="preserve"> Release 14</w:t>
      </w:r>
      <w:r w:rsidRPr="0034520B">
        <w:rPr>
          <w:rFonts w:eastAsia="Malgun Gothic" w:hint="eastAsia"/>
          <w:lang w:eastAsia="ko-KR"/>
        </w:rPr>
        <w:t>.</w:t>
      </w:r>
      <w:r>
        <w:rPr>
          <w:rFonts w:eastAsia="Malgun Gothic"/>
          <w:lang w:eastAsia="ko-KR"/>
        </w:rPr>
        <w:t xml:space="preserve"> </w:t>
      </w:r>
      <w:r w:rsidR="0001379F">
        <w:rPr>
          <w:rFonts w:eastAsia="Malgun Gothic"/>
          <w:lang w:eastAsia="ko-KR"/>
        </w:rPr>
        <w:t>The</w:t>
      </w:r>
      <w:r>
        <w:rPr>
          <w:rFonts w:eastAsia="Malgun Gothic"/>
          <w:lang w:eastAsia="ko-KR"/>
        </w:rPr>
        <w:t xml:space="preserve"> purpose of legacy random access </w:t>
      </w:r>
      <w:r w:rsidR="0001379F">
        <w:rPr>
          <w:rFonts w:eastAsia="Malgun Gothic"/>
          <w:lang w:eastAsia="ko-KR"/>
        </w:rPr>
        <w:t>is to synchronize and get access to further grants to complete the handover procedure, i.e to gain the TA and UL grant. Without RACH, the needs to be provided with the above in advance</w:t>
      </w:r>
      <w:r>
        <w:rPr>
          <w:rFonts w:eastAsia="Malgun Gothic"/>
          <w:lang w:eastAsia="ko-KR"/>
        </w:rPr>
        <w:t xml:space="preserve">. </w:t>
      </w:r>
      <w:r w:rsidR="0001379F">
        <w:rPr>
          <w:rFonts w:eastAsia="Malgun Gothic"/>
          <w:lang w:eastAsia="ko-KR"/>
        </w:rPr>
        <w:t>Thus in LTE RACH-</w:t>
      </w:r>
      <w:r>
        <w:rPr>
          <w:rFonts w:eastAsia="Malgun Gothic"/>
          <w:lang w:eastAsia="ko-KR"/>
        </w:rPr>
        <w:t xml:space="preserve">less handover </w:t>
      </w:r>
      <w:r w:rsidR="0001379F">
        <w:rPr>
          <w:rFonts w:eastAsia="Malgun Gothic"/>
          <w:lang w:eastAsia="ko-KR"/>
        </w:rPr>
        <w:t>the network</w:t>
      </w:r>
      <w:r>
        <w:rPr>
          <w:rFonts w:eastAsia="Malgun Gothic"/>
          <w:lang w:eastAsia="ko-KR"/>
        </w:rPr>
        <w:t xml:space="preserve"> provide</w:t>
      </w:r>
      <w:r w:rsidR="0001379F">
        <w:rPr>
          <w:rFonts w:eastAsia="Malgun Gothic"/>
          <w:lang w:eastAsia="ko-KR"/>
        </w:rPr>
        <w:t xml:space="preserve">s the </w:t>
      </w:r>
      <w:r>
        <w:rPr>
          <w:rFonts w:eastAsia="Malgun Gothic"/>
          <w:lang w:eastAsia="ko-KR"/>
        </w:rPr>
        <w:t xml:space="preserve">UL grant and TA value to the UE in advance. </w:t>
      </w:r>
      <w:r w:rsidR="0001379F">
        <w:rPr>
          <w:rFonts w:eastAsia="Malgun Gothic"/>
          <w:lang w:eastAsia="ko-KR"/>
        </w:rPr>
        <w:t>The difference compared to directly scheduling a UE is that the</w:t>
      </w:r>
      <w:r>
        <w:rPr>
          <w:rFonts w:eastAsia="Malgun Gothic"/>
          <w:lang w:eastAsia="ko-KR"/>
        </w:rPr>
        <w:t xml:space="preserve"> exact time that UE is trying to access the target cell, </w:t>
      </w:r>
      <w:r w:rsidR="0001379F">
        <w:rPr>
          <w:rFonts w:eastAsia="Malgun Gothic"/>
          <w:lang w:eastAsia="ko-KR"/>
        </w:rPr>
        <w:t>so the UE is replaced with a</w:t>
      </w:r>
      <w:r>
        <w:rPr>
          <w:rFonts w:eastAsia="Malgun Gothic"/>
          <w:lang w:eastAsia="ko-KR"/>
        </w:rPr>
        <w:t xml:space="preserve"> continuous UL grant which is </w:t>
      </w:r>
      <w:r w:rsidR="0001379F">
        <w:rPr>
          <w:rFonts w:eastAsia="Malgun Gothic"/>
          <w:lang w:eastAsia="ko-KR"/>
        </w:rPr>
        <w:t>an UL resource with semi-</w:t>
      </w:r>
      <w:r>
        <w:rPr>
          <w:rFonts w:eastAsia="Malgun Gothic"/>
          <w:lang w:eastAsia="ko-KR"/>
        </w:rPr>
        <w:t xml:space="preserve">persistently reserved in time. </w:t>
      </w:r>
      <w:r w:rsidR="0001379F">
        <w:rPr>
          <w:rFonts w:eastAsia="Malgun Gothic"/>
          <w:lang w:eastAsia="ko-KR"/>
        </w:rPr>
        <w:t>One of the main limitations of RACH-less is that the TA value that can be signaled are limited to TA equaling 0, PTAG or STAG</w:t>
      </w:r>
      <w:r w:rsidR="003D6CFA">
        <w:rPr>
          <w:rFonts w:eastAsia="Malgun Gothic"/>
          <w:lang w:eastAsia="ko-KR"/>
        </w:rPr>
        <w:t xml:space="preserve">. In other words, either the TA value is zero, or the TA of the source cell is the same as the target cell. </w:t>
      </w:r>
    </w:p>
    <w:p w14:paraId="6B4687A4" w14:textId="0D071944" w:rsidR="00A7595B" w:rsidRDefault="00A7595B" w:rsidP="00A7595B">
      <w:pPr>
        <w:rPr>
          <w:rFonts w:eastAsia="Malgun Gothic"/>
          <w:lang w:eastAsia="ko-KR"/>
        </w:rPr>
      </w:pPr>
      <w:r>
        <w:rPr>
          <w:rFonts w:eastAsia="Malgun Gothic"/>
          <w:lang w:eastAsia="ko-KR"/>
        </w:rPr>
        <w:t xml:space="preserve">In mIAB case, group handover upon execution of the full migration is the </w:t>
      </w:r>
      <w:r w:rsidR="0001379F">
        <w:rPr>
          <w:rFonts w:eastAsia="Malgun Gothic"/>
          <w:lang w:eastAsia="ko-KR"/>
        </w:rPr>
        <w:t xml:space="preserve">main </w:t>
      </w:r>
      <w:r>
        <w:rPr>
          <w:rFonts w:eastAsia="Malgun Gothic"/>
          <w:lang w:eastAsia="ko-KR"/>
        </w:rPr>
        <w:t>motivation compared to the LTE handover. Moreover, since UEs are mostly fixed in</w:t>
      </w:r>
      <w:r w:rsidR="0001379F">
        <w:rPr>
          <w:rFonts w:eastAsia="Malgun Gothic"/>
          <w:lang w:eastAsia="ko-KR"/>
        </w:rPr>
        <w:t xml:space="preserve"> relation to the mIAB cell the</w:t>
      </w:r>
      <w:r>
        <w:rPr>
          <w:rFonts w:eastAsia="Malgun Gothic"/>
          <w:lang w:eastAsia="ko-KR"/>
        </w:rPr>
        <w:t xml:space="preserve"> transition from source cell to the target cell would be very fast. Therefore, </w:t>
      </w:r>
      <w:r w:rsidR="003D6CFA">
        <w:rPr>
          <w:rFonts w:eastAsia="Malgun Gothic"/>
          <w:lang w:eastAsia="ko-KR"/>
        </w:rPr>
        <w:t>using the same</w:t>
      </w:r>
      <w:r>
        <w:rPr>
          <w:rFonts w:eastAsia="Malgun Gothic"/>
          <w:lang w:eastAsia="ko-KR"/>
        </w:rPr>
        <w:t xml:space="preserve"> TA values in the source cell for each UE, and reusing them for the target cell access can be easily pursued. </w:t>
      </w:r>
    </w:p>
    <w:p w14:paraId="6AECFAF5" w14:textId="4921E855" w:rsidR="00777A3A" w:rsidRDefault="003D6CFA" w:rsidP="00A7595B">
      <w:pPr>
        <w:rPr>
          <w:rFonts w:eastAsia="Malgun Gothic"/>
          <w:lang w:eastAsia="ko-KR"/>
        </w:rPr>
      </w:pPr>
      <w:r>
        <w:rPr>
          <w:rFonts w:eastAsia="Malgun Gothic"/>
          <w:lang w:eastAsia="ko-KR"/>
        </w:rPr>
        <w:t xml:space="preserve">Thus the drawbacks of LTE RACH-less would not be considered drawbacks for the purpose of mIAB. </w:t>
      </w:r>
    </w:p>
    <w:p w14:paraId="12736040" w14:textId="7D90C036" w:rsidR="00F223D0" w:rsidRDefault="00F223D0" w:rsidP="00A7595B">
      <w:pPr>
        <w:rPr>
          <w:rFonts w:eastAsia="Malgun Gothic"/>
          <w:lang w:val="en-GB" w:eastAsia="ko-KR"/>
        </w:rPr>
      </w:pPr>
      <w:r>
        <w:rPr>
          <w:rFonts w:eastAsia="Malgun Gothic"/>
          <w:lang w:val="en-GB" w:eastAsia="ko-KR"/>
        </w:rPr>
        <w:t xml:space="preserve">In NR NTN, </w:t>
      </w:r>
      <w:r w:rsidR="00727C09">
        <w:rPr>
          <w:rFonts w:eastAsia="Malgun Gothic"/>
          <w:lang w:val="en-GB" w:eastAsia="ko-KR"/>
        </w:rPr>
        <w:t xml:space="preserve">NR </w:t>
      </w:r>
      <w:r>
        <w:rPr>
          <w:rFonts w:eastAsia="Malgun Gothic"/>
          <w:lang w:val="en-GB" w:eastAsia="ko-KR"/>
        </w:rPr>
        <w:t>RACH-less has been discussed</w:t>
      </w:r>
      <w:r w:rsidR="00777A3A">
        <w:rPr>
          <w:rFonts w:eastAsia="Malgun Gothic"/>
          <w:lang w:val="en-GB" w:eastAsia="ko-KR"/>
        </w:rPr>
        <w:t xml:space="preserve"> extensively. The main reason for using RACH-less is because of the NTN Rel-17 introduced capabilities of the UE being able to estimate and apply the TA autonomously. In RAN2#121bis-e some</w:t>
      </w:r>
      <w:r>
        <w:rPr>
          <w:rFonts w:eastAsia="Malgun Gothic"/>
          <w:lang w:val="en-GB" w:eastAsia="ko-KR"/>
        </w:rPr>
        <w:t xml:space="preserve"> agre</w:t>
      </w:r>
      <w:r w:rsidR="00777A3A">
        <w:rPr>
          <w:rFonts w:eastAsia="Malgun Gothic"/>
          <w:lang w:val="en-GB" w:eastAsia="ko-KR"/>
        </w:rPr>
        <w:t xml:space="preserve">ements have already been taken and below we have crossed out the NTN-specific parts of the agreements: </w:t>
      </w:r>
    </w:p>
    <w:p w14:paraId="524EF4AD" w14:textId="77777777" w:rsidR="00777A3A" w:rsidRDefault="00777A3A" w:rsidP="00777A3A">
      <w:pPr>
        <w:pStyle w:val="Doc-text2"/>
        <w:pBdr>
          <w:top w:val="single" w:sz="4" w:space="1" w:color="auto"/>
          <w:left w:val="single" w:sz="4" w:space="4" w:color="auto"/>
          <w:bottom w:val="single" w:sz="4" w:space="1" w:color="auto"/>
          <w:right w:val="single" w:sz="4" w:space="4" w:color="auto"/>
        </w:pBdr>
      </w:pPr>
      <w:r>
        <w:t>Agreements:</w:t>
      </w:r>
    </w:p>
    <w:p w14:paraId="3A0D84B0" w14:textId="77777777" w:rsidR="00777A3A" w:rsidRPr="00777A3A" w:rsidRDefault="00777A3A" w:rsidP="00777A3A">
      <w:pPr>
        <w:pStyle w:val="Doc-text2"/>
        <w:numPr>
          <w:ilvl w:val="0"/>
          <w:numId w:val="24"/>
        </w:numPr>
        <w:pBdr>
          <w:top w:val="single" w:sz="4" w:space="1" w:color="auto"/>
          <w:left w:val="single" w:sz="4" w:space="4" w:color="auto"/>
          <w:bottom w:val="single" w:sz="4" w:space="1" w:color="auto"/>
          <w:right w:val="single" w:sz="4" w:space="4" w:color="auto"/>
        </w:pBdr>
        <w:rPr>
          <w:strike/>
        </w:rPr>
      </w:pPr>
      <w:r w:rsidRPr="007B0F20">
        <w:rPr>
          <w:strike/>
          <w:color w:val="FF0000"/>
        </w:rPr>
        <w:t>In Rel-18 we don’t aim at RACH-less HO for NTN-TN mobility</w:t>
      </w:r>
    </w:p>
    <w:p w14:paraId="2049FEDE" w14:textId="59F3D902" w:rsidR="00777A3A" w:rsidRPr="00777A3A" w:rsidRDefault="00777A3A" w:rsidP="00A7595B">
      <w:pPr>
        <w:pStyle w:val="Doc-text2"/>
        <w:numPr>
          <w:ilvl w:val="0"/>
          <w:numId w:val="24"/>
        </w:numPr>
        <w:pBdr>
          <w:top w:val="single" w:sz="4" w:space="1" w:color="auto"/>
          <w:left w:val="single" w:sz="4" w:space="4" w:color="auto"/>
          <w:bottom w:val="single" w:sz="4" w:space="1" w:color="auto"/>
          <w:right w:val="single" w:sz="4" w:space="4" w:color="auto"/>
        </w:pBdr>
      </w:pPr>
      <w:r>
        <w:t>For initial UL transmission in RACH-less HO, support pre-allocated grant in RACH-less HO command</w:t>
      </w:r>
    </w:p>
    <w:p w14:paraId="63B7B75A" w14:textId="77777777" w:rsidR="00777A3A" w:rsidRDefault="00777A3A" w:rsidP="00777A3A">
      <w:pPr>
        <w:pStyle w:val="Doc-text2"/>
        <w:pBdr>
          <w:top w:val="single" w:sz="4" w:space="1" w:color="auto"/>
          <w:left w:val="single" w:sz="4" w:space="4" w:color="auto"/>
          <w:bottom w:val="single" w:sz="4" w:space="1" w:color="auto"/>
          <w:right w:val="single" w:sz="4" w:space="4" w:color="auto"/>
        </w:pBdr>
      </w:pPr>
      <w:r>
        <w:t>Agreements via email – from offline 109:</w:t>
      </w:r>
    </w:p>
    <w:p w14:paraId="1A01D73B" w14:textId="77777777" w:rsidR="00777A3A" w:rsidRPr="007B0F20" w:rsidRDefault="00777A3A" w:rsidP="00777A3A">
      <w:pPr>
        <w:pStyle w:val="Doc-text2"/>
        <w:numPr>
          <w:ilvl w:val="0"/>
          <w:numId w:val="25"/>
        </w:numPr>
        <w:pBdr>
          <w:top w:val="single" w:sz="4" w:space="1" w:color="auto"/>
          <w:left w:val="single" w:sz="4" w:space="4" w:color="auto"/>
          <w:bottom w:val="single" w:sz="4" w:space="1" w:color="auto"/>
          <w:right w:val="single" w:sz="4" w:space="4" w:color="auto"/>
        </w:pBdr>
        <w:rPr>
          <w:strike/>
          <w:color w:val="FF0000"/>
        </w:rPr>
      </w:pPr>
      <w:r w:rsidRPr="007B0F20">
        <w:rPr>
          <w:strike/>
          <w:color w:val="FF0000"/>
        </w:rPr>
        <w:t>NTN RACH-less HO is supported for Intra-satellite handover with the same feeder link. i.e., with same gateway/gNB;</w:t>
      </w:r>
    </w:p>
    <w:p w14:paraId="53AABC9D" w14:textId="77777777" w:rsidR="00777A3A" w:rsidRPr="007B0F20" w:rsidRDefault="00777A3A" w:rsidP="00777A3A">
      <w:pPr>
        <w:pStyle w:val="Doc-text2"/>
        <w:numPr>
          <w:ilvl w:val="0"/>
          <w:numId w:val="25"/>
        </w:numPr>
        <w:pBdr>
          <w:top w:val="single" w:sz="4" w:space="1" w:color="auto"/>
          <w:left w:val="single" w:sz="4" w:space="4" w:color="auto"/>
          <w:bottom w:val="single" w:sz="4" w:space="1" w:color="auto"/>
          <w:right w:val="single" w:sz="4" w:space="4" w:color="auto"/>
        </w:pBdr>
        <w:rPr>
          <w:strike/>
          <w:color w:val="FF0000"/>
        </w:rPr>
      </w:pPr>
      <w:r w:rsidRPr="007B0F20">
        <w:rPr>
          <w:strike/>
          <w:color w:val="FF0000"/>
        </w:rPr>
        <w:t>NTN RACH-less HO can be supported for intra-satellite handover with different feeder links, i.e., with gateway/gNB switch, inter-satellite handover with gateway/gNB switch, and inter-satellite handover with same gateway/gNB.</w:t>
      </w:r>
    </w:p>
    <w:p w14:paraId="5812A621" w14:textId="77777777" w:rsidR="00777A3A" w:rsidRDefault="00777A3A" w:rsidP="00777A3A">
      <w:pPr>
        <w:pStyle w:val="Doc-text2"/>
        <w:numPr>
          <w:ilvl w:val="0"/>
          <w:numId w:val="25"/>
        </w:numPr>
        <w:pBdr>
          <w:top w:val="single" w:sz="4" w:space="1" w:color="auto"/>
          <w:left w:val="single" w:sz="4" w:space="4" w:color="auto"/>
          <w:bottom w:val="single" w:sz="4" w:space="1" w:color="auto"/>
          <w:right w:val="single" w:sz="4" w:space="4" w:color="auto"/>
        </w:pBdr>
      </w:pPr>
      <w:r>
        <w:t xml:space="preserve">RAN2 confirms the general UE procedure for NTN RACH-less HO </w:t>
      </w:r>
    </w:p>
    <w:p w14:paraId="5E7C2AAF" w14:textId="77777777" w:rsidR="00777A3A" w:rsidRDefault="00777A3A" w:rsidP="00777A3A">
      <w:pPr>
        <w:pStyle w:val="Doc-text2"/>
        <w:pBdr>
          <w:top w:val="single" w:sz="4" w:space="1" w:color="auto"/>
          <w:left w:val="single" w:sz="4" w:space="4" w:color="auto"/>
          <w:bottom w:val="single" w:sz="4" w:space="1" w:color="auto"/>
          <w:right w:val="single" w:sz="4" w:space="4" w:color="auto"/>
        </w:pBdr>
      </w:pPr>
      <w:r>
        <w:tab/>
        <w:t>1.</w:t>
      </w:r>
      <w:r>
        <w:tab/>
        <w:t>receive a RACH-less HO command which can include pre-allocated grant optionally. FFS N_TA is optional. (RRC)</w:t>
      </w:r>
    </w:p>
    <w:p w14:paraId="5C7E6E96" w14:textId="77777777" w:rsidR="00777A3A" w:rsidRDefault="00777A3A" w:rsidP="00777A3A">
      <w:pPr>
        <w:pStyle w:val="Doc-text2"/>
        <w:pBdr>
          <w:top w:val="single" w:sz="4" w:space="1" w:color="auto"/>
          <w:left w:val="single" w:sz="4" w:space="4" w:color="auto"/>
          <w:bottom w:val="single" w:sz="4" w:space="1" w:color="auto"/>
          <w:right w:val="single" w:sz="4" w:space="4" w:color="auto"/>
        </w:pBdr>
      </w:pPr>
      <w:r>
        <w:tab/>
        <w:t>2.</w:t>
      </w:r>
      <w:r>
        <w:tab/>
        <w:t>start timer T304 for the target cell (RRC)</w:t>
      </w:r>
    </w:p>
    <w:p w14:paraId="796569B9" w14:textId="77777777" w:rsidR="00777A3A" w:rsidRPr="00727C09" w:rsidRDefault="00777A3A" w:rsidP="00777A3A">
      <w:pPr>
        <w:pStyle w:val="Doc-text2"/>
        <w:pBdr>
          <w:top w:val="single" w:sz="4" w:space="1" w:color="auto"/>
          <w:left w:val="single" w:sz="4" w:space="4" w:color="auto"/>
          <w:bottom w:val="single" w:sz="4" w:space="1" w:color="auto"/>
          <w:right w:val="single" w:sz="4" w:space="4" w:color="auto"/>
        </w:pBdr>
        <w:rPr>
          <w:strike/>
        </w:rPr>
      </w:pPr>
      <w:r>
        <w:tab/>
        <w:t>3.</w:t>
      </w:r>
      <w:r>
        <w:tab/>
        <w:t xml:space="preserve">perform DL </w:t>
      </w:r>
      <w:r w:rsidRPr="007B0F20">
        <w:rPr>
          <w:strike/>
          <w:color w:val="FF0000"/>
        </w:rPr>
        <w:t xml:space="preserve">and UL </w:t>
      </w:r>
      <w:r w:rsidRPr="00727C09">
        <w:t>synchronization</w:t>
      </w:r>
      <w:r w:rsidRPr="007B0F20">
        <w:rPr>
          <w:strike/>
          <w:color w:val="FF0000"/>
        </w:rPr>
        <w:t>, and start timer T430. FFS how to perform RACH-less UL synchronization to NTN target cell. (RRC, MAC)</w:t>
      </w:r>
    </w:p>
    <w:p w14:paraId="4295DA5D" w14:textId="77777777" w:rsidR="00777A3A" w:rsidRDefault="00777A3A" w:rsidP="00777A3A">
      <w:pPr>
        <w:pStyle w:val="Doc-text2"/>
        <w:pBdr>
          <w:top w:val="single" w:sz="4" w:space="1" w:color="auto"/>
          <w:left w:val="single" w:sz="4" w:space="4" w:color="auto"/>
          <w:bottom w:val="single" w:sz="4" w:space="1" w:color="auto"/>
          <w:right w:val="single" w:sz="4" w:space="4" w:color="auto"/>
        </w:pBdr>
      </w:pPr>
      <w:r>
        <w:tab/>
        <w:t>4.</w:t>
      </w:r>
      <w:r>
        <w:tab/>
        <w:t>start time alignment timer (MAC)</w:t>
      </w:r>
    </w:p>
    <w:p w14:paraId="09E6FAE1" w14:textId="77777777" w:rsidR="00777A3A" w:rsidRDefault="00777A3A" w:rsidP="00777A3A">
      <w:pPr>
        <w:pStyle w:val="Doc-text2"/>
        <w:pBdr>
          <w:top w:val="single" w:sz="4" w:space="1" w:color="auto"/>
          <w:left w:val="single" w:sz="4" w:space="4" w:color="auto"/>
          <w:bottom w:val="single" w:sz="4" w:space="1" w:color="auto"/>
          <w:right w:val="single" w:sz="4" w:space="4" w:color="auto"/>
        </w:pBdr>
      </w:pPr>
      <w:r>
        <w:tab/>
        <w:t>5.</w:t>
      </w:r>
      <w:r>
        <w:tab/>
        <w:t>monitor target cell PDCCH for dynamic grant if pre-allocated grant is not configured in RACH-less HO command (MAC, PHY)</w:t>
      </w:r>
    </w:p>
    <w:p w14:paraId="7D333C16" w14:textId="77777777" w:rsidR="00777A3A" w:rsidRDefault="00777A3A" w:rsidP="00777A3A">
      <w:pPr>
        <w:pStyle w:val="Doc-text2"/>
        <w:pBdr>
          <w:top w:val="single" w:sz="4" w:space="1" w:color="auto"/>
          <w:left w:val="single" w:sz="4" w:space="4" w:color="auto"/>
          <w:bottom w:val="single" w:sz="4" w:space="1" w:color="auto"/>
          <w:right w:val="single" w:sz="4" w:space="4" w:color="auto"/>
        </w:pBdr>
      </w:pPr>
      <w:r>
        <w:tab/>
        <w:t>6.</w:t>
      </w:r>
      <w:r>
        <w:tab/>
        <w:t>send initial UL transmission including RRCReconfigurationComplete message using the available UL grant (RRC, MAC, PHY)</w:t>
      </w:r>
    </w:p>
    <w:p w14:paraId="31951A98" w14:textId="77777777" w:rsidR="00777A3A" w:rsidRDefault="00777A3A" w:rsidP="00777A3A">
      <w:pPr>
        <w:pStyle w:val="Doc-text2"/>
        <w:pBdr>
          <w:top w:val="single" w:sz="4" w:space="1" w:color="auto"/>
          <w:left w:val="single" w:sz="4" w:space="4" w:color="auto"/>
          <w:bottom w:val="single" w:sz="4" w:space="1" w:color="auto"/>
          <w:right w:val="single" w:sz="4" w:space="4" w:color="auto"/>
        </w:pBdr>
      </w:pPr>
      <w:r>
        <w:tab/>
        <w:t>7.</w:t>
      </w:r>
      <w:r>
        <w:tab/>
        <w:t>consider RACH-less HO is completed upon receiving NW confirmation. FFS how to confirm RACH-less HO is successfully completed. (RRC, MAC)</w:t>
      </w:r>
    </w:p>
    <w:p w14:paraId="402A03C6" w14:textId="77777777" w:rsidR="00777A3A" w:rsidRDefault="00777A3A" w:rsidP="00777A3A">
      <w:pPr>
        <w:pStyle w:val="Doc-text2"/>
        <w:pBdr>
          <w:top w:val="single" w:sz="4" w:space="1" w:color="auto"/>
          <w:left w:val="single" w:sz="4" w:space="4" w:color="auto"/>
          <w:bottom w:val="single" w:sz="4" w:space="1" w:color="auto"/>
          <w:right w:val="single" w:sz="4" w:space="4" w:color="auto"/>
        </w:pBdr>
      </w:pPr>
      <w:r>
        <w:tab/>
        <w:t>8.</w:t>
      </w:r>
      <w:r>
        <w:tab/>
        <w:t>stop timer T304 for the target cell. (RRC)</w:t>
      </w:r>
    </w:p>
    <w:p w14:paraId="26DF9281" w14:textId="77777777" w:rsidR="00777A3A" w:rsidRDefault="00777A3A" w:rsidP="00777A3A">
      <w:pPr>
        <w:pStyle w:val="Doc-text2"/>
        <w:pBdr>
          <w:top w:val="single" w:sz="4" w:space="1" w:color="auto"/>
          <w:left w:val="single" w:sz="4" w:space="4" w:color="auto"/>
          <w:bottom w:val="single" w:sz="4" w:space="1" w:color="auto"/>
          <w:right w:val="single" w:sz="4" w:space="4" w:color="auto"/>
        </w:pBdr>
      </w:pPr>
      <w:r>
        <w:tab/>
        <w:t>FFS whether to release UL grant if pre-allocated after RACH-less HO completion</w:t>
      </w:r>
    </w:p>
    <w:p w14:paraId="6A0434F4" w14:textId="77777777" w:rsidR="00777A3A" w:rsidRDefault="00777A3A" w:rsidP="00777A3A">
      <w:pPr>
        <w:pStyle w:val="Doc-text2"/>
        <w:pBdr>
          <w:top w:val="single" w:sz="4" w:space="1" w:color="auto"/>
          <w:left w:val="single" w:sz="4" w:space="4" w:color="auto"/>
          <w:bottom w:val="single" w:sz="4" w:space="1" w:color="auto"/>
          <w:right w:val="single" w:sz="4" w:space="4" w:color="auto"/>
        </w:pBdr>
      </w:pPr>
      <w:r>
        <w:tab/>
        <w:t>FFS RACH-less HO failure handling, e.g. whether UE fallback to RACH-based HO to the target cell</w:t>
      </w:r>
    </w:p>
    <w:p w14:paraId="3E706987" w14:textId="77777777" w:rsidR="00777A3A" w:rsidRDefault="00777A3A" w:rsidP="00777A3A">
      <w:pPr>
        <w:pStyle w:val="Doc-text2"/>
        <w:pBdr>
          <w:top w:val="single" w:sz="4" w:space="1" w:color="auto"/>
          <w:left w:val="single" w:sz="4" w:space="4" w:color="auto"/>
          <w:bottom w:val="single" w:sz="4" w:space="1" w:color="auto"/>
          <w:right w:val="single" w:sz="4" w:space="4" w:color="auto"/>
        </w:pBdr>
      </w:pPr>
      <w:r>
        <w:tab/>
      </w:r>
      <w:r w:rsidRPr="007B0F20">
        <w:rPr>
          <w:strike/>
          <w:color w:val="FF0000"/>
        </w:rPr>
        <w:t>FFS procedure for RACH-less HO combined with PCI unchanged</w:t>
      </w:r>
      <w:r w:rsidRPr="007B0F20">
        <w:rPr>
          <w:color w:val="FF0000"/>
        </w:rPr>
        <w:t xml:space="preserve"> </w:t>
      </w:r>
      <w:r>
        <w:t>or CHO if supported</w:t>
      </w:r>
    </w:p>
    <w:p w14:paraId="798D47AA" w14:textId="77777777" w:rsidR="00777A3A" w:rsidRDefault="00777A3A" w:rsidP="00777A3A">
      <w:pPr>
        <w:pStyle w:val="Doc-text2"/>
        <w:pBdr>
          <w:top w:val="single" w:sz="4" w:space="1" w:color="auto"/>
          <w:left w:val="single" w:sz="4" w:space="4" w:color="auto"/>
          <w:bottom w:val="single" w:sz="4" w:space="1" w:color="auto"/>
          <w:right w:val="single" w:sz="4" w:space="4" w:color="auto"/>
        </w:pBdr>
      </w:pPr>
      <w:r>
        <w:t>4.</w:t>
      </w:r>
      <w:r>
        <w:tab/>
        <w:t>The pre-allocated grant is provided as type-1 CG</w:t>
      </w:r>
    </w:p>
    <w:p w14:paraId="3C034CFA" w14:textId="77777777" w:rsidR="00777A3A" w:rsidRDefault="00777A3A" w:rsidP="00777A3A">
      <w:pPr>
        <w:pStyle w:val="Doc-text2"/>
        <w:pBdr>
          <w:top w:val="single" w:sz="4" w:space="1" w:color="auto"/>
          <w:left w:val="single" w:sz="4" w:space="4" w:color="auto"/>
          <w:bottom w:val="single" w:sz="4" w:space="1" w:color="auto"/>
          <w:right w:val="single" w:sz="4" w:space="4" w:color="auto"/>
        </w:pBdr>
      </w:pPr>
      <w:r>
        <w:t>5.</w:t>
      </w:r>
      <w:r>
        <w:tab/>
        <w:t>Send an LS to RAN1 informing RAN2 agreements on NTN RACH-less HO and check RAN1 views on the following aspects:</w:t>
      </w:r>
    </w:p>
    <w:p w14:paraId="65ACF559" w14:textId="77777777" w:rsidR="00777A3A" w:rsidRDefault="00777A3A" w:rsidP="00777A3A">
      <w:pPr>
        <w:pStyle w:val="Doc-text2"/>
        <w:pBdr>
          <w:top w:val="single" w:sz="4" w:space="1" w:color="auto"/>
          <w:left w:val="single" w:sz="4" w:space="4" w:color="auto"/>
          <w:bottom w:val="single" w:sz="4" w:space="1" w:color="auto"/>
          <w:right w:val="single" w:sz="4" w:space="4" w:color="auto"/>
        </w:pBdr>
      </w:pPr>
      <w:r>
        <w:tab/>
        <w:t>1. whether the pre-allocated grant is provided with association to SSBs; if so, whether a RSRP threshold is configured for SSB selection.</w:t>
      </w:r>
    </w:p>
    <w:p w14:paraId="374D5211" w14:textId="77777777" w:rsidR="00777A3A" w:rsidRDefault="00777A3A" w:rsidP="00777A3A">
      <w:pPr>
        <w:pStyle w:val="Doc-text2"/>
        <w:pBdr>
          <w:top w:val="single" w:sz="4" w:space="1" w:color="auto"/>
          <w:left w:val="single" w:sz="4" w:space="4" w:color="auto"/>
          <w:bottom w:val="single" w:sz="4" w:space="1" w:color="auto"/>
          <w:right w:val="single" w:sz="4" w:space="4" w:color="auto"/>
        </w:pBdr>
      </w:pPr>
      <w:r>
        <w:tab/>
        <w:t>2. to monitor target cell PDCCH for dynamic grant for initial UL transmission, whether beam indication can be provided in RACH-less HO command.</w:t>
      </w:r>
    </w:p>
    <w:p w14:paraId="4AA8FDFF" w14:textId="7348A38D" w:rsidR="00777A3A" w:rsidRPr="00777A3A" w:rsidRDefault="00777A3A" w:rsidP="00777A3A">
      <w:pPr>
        <w:pStyle w:val="Doc-text2"/>
        <w:pBdr>
          <w:top w:val="single" w:sz="4" w:space="1" w:color="auto"/>
          <w:left w:val="single" w:sz="4" w:space="4" w:color="auto"/>
          <w:bottom w:val="single" w:sz="4" w:space="1" w:color="auto"/>
          <w:right w:val="single" w:sz="4" w:space="4" w:color="auto"/>
        </w:pBdr>
      </w:pPr>
      <w:r>
        <w:tab/>
        <w:t>3. power control for initial UL transmission</w:t>
      </w:r>
    </w:p>
    <w:p w14:paraId="20B1D8D8" w14:textId="77777777" w:rsidR="00777A3A" w:rsidRDefault="00777A3A" w:rsidP="00777A3A">
      <w:pPr>
        <w:pStyle w:val="Doc-text2"/>
        <w:pBdr>
          <w:top w:val="single" w:sz="4" w:space="1" w:color="auto"/>
          <w:left w:val="single" w:sz="4" w:space="4" w:color="auto"/>
          <w:bottom w:val="single" w:sz="4" w:space="1" w:color="auto"/>
          <w:right w:val="single" w:sz="4" w:space="4" w:color="auto"/>
        </w:pBdr>
      </w:pPr>
      <w:r>
        <w:t>Agreements online:</w:t>
      </w:r>
    </w:p>
    <w:p w14:paraId="61D8AC1C" w14:textId="77777777" w:rsidR="00777A3A" w:rsidRDefault="00777A3A" w:rsidP="00777A3A">
      <w:pPr>
        <w:pStyle w:val="Doc-text2"/>
        <w:numPr>
          <w:ilvl w:val="0"/>
          <w:numId w:val="26"/>
        </w:numPr>
        <w:pBdr>
          <w:top w:val="single" w:sz="4" w:space="1" w:color="auto"/>
          <w:left w:val="single" w:sz="4" w:space="4" w:color="auto"/>
          <w:bottom w:val="single" w:sz="4" w:space="1" w:color="auto"/>
          <w:right w:val="single" w:sz="4" w:space="4" w:color="auto"/>
        </w:pBdr>
      </w:pPr>
      <w:r>
        <w:t>At least for pre-allocated grant, for the confirmation of RACH-less HO completion we reuse of LTE approach, i.e., UE Contention Resolution Identity MAC CE is used but UE ignores the content of this field. FFS if anything else is needed for dynamic grant</w:t>
      </w:r>
    </w:p>
    <w:p w14:paraId="504F9F9D" w14:textId="77777777" w:rsidR="00777A3A" w:rsidRDefault="00777A3A" w:rsidP="00777A3A">
      <w:pPr>
        <w:pStyle w:val="Doc-text2"/>
        <w:numPr>
          <w:ilvl w:val="0"/>
          <w:numId w:val="26"/>
        </w:numPr>
        <w:pBdr>
          <w:top w:val="single" w:sz="4" w:space="1" w:color="auto"/>
          <w:left w:val="single" w:sz="4" w:space="4" w:color="auto"/>
          <w:bottom w:val="single" w:sz="4" w:space="1" w:color="auto"/>
          <w:right w:val="single" w:sz="4" w:space="4" w:color="auto"/>
        </w:pBdr>
      </w:pPr>
      <w:r w:rsidRPr="007A078C">
        <w:t>Consider to support combining RACH-less HO with time-based CHO for NTN, taking into account the 1) validity of pre</w:t>
      </w:r>
      <w:r>
        <w:t>-</w:t>
      </w:r>
      <w:r w:rsidRPr="007A078C">
        <w:t>allocated grant and potential waste of reserved resource; 2) when/how to provide dynamic grant in PDCCH.</w:t>
      </w:r>
    </w:p>
    <w:p w14:paraId="331F4A8A" w14:textId="77777777" w:rsidR="00777A3A" w:rsidRPr="00777A3A" w:rsidRDefault="00777A3A" w:rsidP="00A7595B">
      <w:pPr>
        <w:rPr>
          <w:rFonts w:eastAsia="Malgun Gothic"/>
          <w:lang w:eastAsia="ko-KR"/>
        </w:rPr>
      </w:pPr>
    </w:p>
    <w:p w14:paraId="3D8562BC" w14:textId="77777777" w:rsidR="00727C09" w:rsidRDefault="00727C09" w:rsidP="00727C09">
      <w:pPr>
        <w:rPr>
          <w:rFonts w:eastAsia="Malgun Gothic"/>
          <w:lang w:eastAsia="ko-KR"/>
        </w:rPr>
      </w:pPr>
      <w:r>
        <w:rPr>
          <w:rFonts w:eastAsia="Malgun Gothic"/>
          <w:lang w:eastAsia="ko-KR"/>
        </w:rPr>
        <w:t xml:space="preserve">In RAN2#121bis-e meeting the following agreements were taken: </w:t>
      </w:r>
    </w:p>
    <w:p w14:paraId="41299D97" w14:textId="77777777" w:rsidR="00727C09" w:rsidRDefault="00727C09" w:rsidP="00727C09">
      <w:pPr>
        <w:pStyle w:val="Agreement"/>
      </w:pPr>
      <w:r>
        <w:t xml:space="preserve">Feasibility of beam handling during RACH-less HO in the mIAB WI is FFS (and this need to be addressed for RACH-less to be supported for mIAB). </w:t>
      </w:r>
    </w:p>
    <w:p w14:paraId="748F74C8" w14:textId="77777777" w:rsidR="00727C09" w:rsidRDefault="00727C09" w:rsidP="00727C09">
      <w:pPr>
        <w:pStyle w:val="Agreement"/>
      </w:pPr>
      <w:r>
        <w:t>RAN2 discuss further the following options to support beam operation for the first UL transmission/DL reception towards the target logical DU in RACH-less HO during DU migration:</w:t>
      </w:r>
    </w:p>
    <w:p w14:paraId="3E800F12" w14:textId="77777777" w:rsidR="00727C09" w:rsidRDefault="00727C09" w:rsidP="00727C09">
      <w:pPr>
        <w:pStyle w:val="Agreement"/>
        <w:numPr>
          <w:ilvl w:val="0"/>
          <w:numId w:val="0"/>
        </w:numPr>
        <w:ind w:left="1619"/>
      </w:pPr>
      <w:r>
        <w:t xml:space="preserve">Option 1: (Explicit approach) Explicit beam information is included in HO command. FFS the details. </w:t>
      </w:r>
    </w:p>
    <w:p w14:paraId="51CF0D77" w14:textId="77777777" w:rsidR="00727C09" w:rsidRPr="00DB2763" w:rsidRDefault="00727C09" w:rsidP="00727C09">
      <w:pPr>
        <w:pStyle w:val="Agreement"/>
        <w:numPr>
          <w:ilvl w:val="0"/>
          <w:numId w:val="0"/>
        </w:numPr>
        <w:ind w:left="1619"/>
      </w:pPr>
      <w:r>
        <w:t>Option 2: (Implicit approach) UE re-uses the same beam status as in the source cell (the beam information is not carried explicitly in HO command).</w:t>
      </w:r>
    </w:p>
    <w:p w14:paraId="0F44659A" w14:textId="77777777" w:rsidR="00727C09" w:rsidRDefault="00727C09" w:rsidP="00727C09">
      <w:pPr>
        <w:pStyle w:val="Agreement"/>
      </w:pPr>
      <w:r>
        <w:t>RACH-less HO with same TA with security key change is in scope for served UEs during mIAB DU migration. FFS UL grant and HO completion procedure in mIAB RACH-less HO.</w:t>
      </w:r>
    </w:p>
    <w:p w14:paraId="0BBCA9DC" w14:textId="352AE5C2" w:rsidR="00F223D0" w:rsidRDefault="00F223D0" w:rsidP="00A7595B">
      <w:pPr>
        <w:rPr>
          <w:rFonts w:eastAsia="Malgun Gothic"/>
          <w:lang w:val="en-GB" w:eastAsia="ko-KR"/>
        </w:rPr>
      </w:pPr>
    </w:p>
    <w:p w14:paraId="2340A9E5" w14:textId="11A5CF52" w:rsidR="001D4437" w:rsidRDefault="00727C09" w:rsidP="00A7595B">
      <w:pPr>
        <w:rPr>
          <w:rFonts w:eastAsia="Malgun Gothic"/>
          <w:lang w:val="en-GB" w:eastAsia="ko-KR"/>
        </w:rPr>
      </w:pPr>
      <w:r>
        <w:rPr>
          <w:rFonts w:eastAsia="Malgun Gothic"/>
          <w:lang w:val="en-GB" w:eastAsia="ko-KR"/>
        </w:rPr>
        <w:t>Looking at the agreements in NR NTN, we can see that it largely follows LTE RACH-less but with a few important modifications. For the UL grant, the pre-allocated RACH-le</w:t>
      </w:r>
      <w:r w:rsidR="0072381B">
        <w:rPr>
          <w:rFonts w:eastAsia="Malgun Gothic"/>
          <w:lang w:val="en-GB" w:eastAsia="ko-KR"/>
        </w:rPr>
        <w:t>ss grant is the type-1 CG and handover is</w:t>
      </w:r>
      <w:r>
        <w:rPr>
          <w:rFonts w:eastAsia="Malgun Gothic"/>
          <w:lang w:val="en-GB" w:eastAsia="ko-KR"/>
        </w:rPr>
        <w:t xml:space="preserve"> completion is when RRCReconfigurationComplete is sent</w:t>
      </w:r>
      <w:r w:rsidR="0072381B">
        <w:rPr>
          <w:rFonts w:eastAsia="Malgun Gothic"/>
          <w:lang w:val="en-GB" w:eastAsia="ko-KR"/>
        </w:rPr>
        <w:t xml:space="preserve"> and confirmation in MAC is through receiving UE CRI MAC CE</w:t>
      </w:r>
      <w:r>
        <w:rPr>
          <w:rFonts w:eastAsia="Malgun Gothic"/>
          <w:lang w:val="en-GB" w:eastAsia="ko-KR"/>
        </w:rPr>
        <w:t xml:space="preserve">. </w:t>
      </w:r>
      <w:r w:rsidR="0072381B">
        <w:rPr>
          <w:rFonts w:eastAsia="Malgun Gothic"/>
          <w:lang w:val="en-GB" w:eastAsia="ko-KR"/>
        </w:rPr>
        <w:t>This should be the same for mIAB. For supporting beam operation, NR NTN is currently working on addressing this issue and an LS t</w:t>
      </w:r>
      <w:r w:rsidR="001D4437">
        <w:rPr>
          <w:rFonts w:eastAsia="Malgun Gothic"/>
          <w:lang w:val="en-GB" w:eastAsia="ko-KR"/>
        </w:rPr>
        <w:t>o RAN1 with the question on whether the pre-allocated grant is associated with SSBs</w:t>
      </w:r>
      <w:r w:rsidR="005E369F">
        <w:rPr>
          <w:rFonts w:eastAsia="Malgun Gothic"/>
          <w:lang w:val="en-GB" w:eastAsia="ko-KR"/>
        </w:rPr>
        <w:t xml:space="preserve"> [3]</w:t>
      </w:r>
      <w:r w:rsidR="001D4437">
        <w:rPr>
          <w:rFonts w:eastAsia="Malgun Gothic"/>
          <w:lang w:val="en-GB" w:eastAsia="ko-KR"/>
        </w:rPr>
        <w:t xml:space="preserve">. Given all of this together, we </w:t>
      </w:r>
      <w:r w:rsidR="0077496C">
        <w:rPr>
          <w:rFonts w:eastAsia="Malgun Gothic"/>
          <w:lang w:val="en-GB" w:eastAsia="ko-KR"/>
        </w:rPr>
        <w:t>propose the following</w:t>
      </w:r>
      <w:r w:rsidR="001D4437">
        <w:rPr>
          <w:rFonts w:eastAsia="Malgun Gothic"/>
          <w:lang w:val="en-GB" w:eastAsia="ko-KR"/>
        </w:rPr>
        <w:t xml:space="preserve">: </w:t>
      </w:r>
    </w:p>
    <w:p w14:paraId="63F1E40C" w14:textId="5B3ECB0B" w:rsidR="001D4437" w:rsidRDefault="001D4437" w:rsidP="001D4437">
      <w:pPr>
        <w:rPr>
          <w:rFonts w:eastAsia="Malgun Gothic"/>
          <w:b/>
          <w:lang w:eastAsia="ko-KR"/>
        </w:rPr>
      </w:pPr>
      <w:r w:rsidRPr="00A67A85">
        <w:rPr>
          <w:rFonts w:eastAsia="Malgun Gothic"/>
          <w:b/>
          <w:lang w:eastAsia="ko-KR"/>
        </w:rPr>
        <w:t xml:space="preserve">Proposal 3. </w:t>
      </w:r>
      <w:r>
        <w:rPr>
          <w:rFonts w:eastAsia="Malgun Gothic"/>
          <w:b/>
          <w:lang w:eastAsia="ko-KR"/>
        </w:rPr>
        <w:t xml:space="preserve">RACH-less HO with same TA with security change for served UEs can be confirmed to be supported for mIAB DU migration. UL grant and HO completion follows NR NTN approach. </w:t>
      </w:r>
    </w:p>
    <w:p w14:paraId="6957FCB1" w14:textId="17018206" w:rsidR="00445F66" w:rsidRPr="00AB55FE" w:rsidRDefault="001D4437" w:rsidP="00AB55FE">
      <w:pPr>
        <w:rPr>
          <w:rFonts w:eastAsia="Malgun Gothic"/>
          <w:b/>
          <w:lang w:eastAsia="ko-KR"/>
        </w:rPr>
      </w:pPr>
      <w:r w:rsidRPr="00A67A85">
        <w:rPr>
          <w:rFonts w:eastAsia="Malgun Gothic"/>
          <w:b/>
          <w:lang w:eastAsia="ko-KR"/>
        </w:rPr>
        <w:t xml:space="preserve">Proposal </w:t>
      </w:r>
      <w:r>
        <w:rPr>
          <w:rFonts w:eastAsia="Malgun Gothic"/>
          <w:b/>
          <w:lang w:eastAsia="ko-KR"/>
        </w:rPr>
        <w:t>4</w:t>
      </w:r>
      <w:r w:rsidRPr="00A67A85">
        <w:rPr>
          <w:rFonts w:eastAsia="Malgun Gothic"/>
          <w:b/>
          <w:lang w:eastAsia="ko-KR"/>
        </w:rPr>
        <w:t xml:space="preserve">. </w:t>
      </w:r>
      <w:r>
        <w:rPr>
          <w:rFonts w:eastAsia="Malgun Gothic"/>
          <w:b/>
          <w:lang w:eastAsia="ko-KR"/>
        </w:rPr>
        <w:t>Beam operation</w:t>
      </w:r>
      <w:ins w:id="149" w:author="Author">
        <w:r w:rsidR="007B0F20">
          <w:rPr>
            <w:rFonts w:eastAsia="Malgun Gothic"/>
            <w:b/>
            <w:lang w:eastAsia="ko-KR"/>
          </w:rPr>
          <w:t xml:space="preserve"> (explicit, implicit or other approaches)</w:t>
        </w:r>
      </w:ins>
      <w:r>
        <w:rPr>
          <w:rFonts w:eastAsia="Malgun Gothic"/>
          <w:b/>
          <w:lang w:eastAsia="ko-KR"/>
        </w:rPr>
        <w:t xml:space="preserve"> in RACH-less HO</w:t>
      </w:r>
      <w:r w:rsidR="0094068E">
        <w:rPr>
          <w:rFonts w:eastAsia="Malgun Gothic"/>
          <w:b/>
          <w:lang w:eastAsia="ko-KR"/>
        </w:rPr>
        <w:t xml:space="preserve"> for mIAB</w:t>
      </w:r>
      <w:r>
        <w:rPr>
          <w:rFonts w:eastAsia="Malgun Gothic"/>
          <w:b/>
          <w:lang w:eastAsia="ko-KR"/>
        </w:rPr>
        <w:t xml:space="preserve"> can be discussed upon RAN1 </w:t>
      </w:r>
      <w:r w:rsidR="00D24603">
        <w:rPr>
          <w:rFonts w:eastAsia="Malgun Gothic"/>
          <w:b/>
          <w:lang w:eastAsia="ko-KR"/>
        </w:rPr>
        <w:t xml:space="preserve">reply </w:t>
      </w:r>
      <w:r>
        <w:rPr>
          <w:rFonts w:eastAsia="Malgun Gothic"/>
          <w:b/>
          <w:lang w:eastAsia="ko-KR"/>
        </w:rPr>
        <w:t xml:space="preserve">LS </w:t>
      </w:r>
      <w:r w:rsidR="00D24603">
        <w:rPr>
          <w:rFonts w:eastAsia="Malgun Gothic"/>
          <w:b/>
          <w:lang w:eastAsia="ko-KR"/>
        </w:rPr>
        <w:t>to NR NTN LS</w:t>
      </w:r>
      <w:r>
        <w:rPr>
          <w:rFonts w:eastAsia="Malgun Gothic"/>
          <w:b/>
          <w:lang w:eastAsia="ko-KR"/>
        </w:rPr>
        <w:t xml:space="preserve">. </w:t>
      </w:r>
    </w:p>
    <w:p w14:paraId="6C4B88C2" w14:textId="7E1E6042" w:rsidR="00473E83" w:rsidRDefault="00473E83">
      <w:pPr>
        <w:pStyle w:val="Heading2"/>
      </w:pPr>
      <w:r>
        <w:t>CHO</w:t>
      </w:r>
      <w:r w:rsidR="00334493">
        <w:t xml:space="preserve"> event T1</w:t>
      </w:r>
    </w:p>
    <w:p w14:paraId="62ECA752" w14:textId="3C16DC50" w:rsidR="00473E83" w:rsidRDefault="00473E83" w:rsidP="00473E83">
      <w:pPr>
        <w:rPr>
          <w:lang w:val="en-GB" w:eastAsia="en-US"/>
        </w:rPr>
      </w:pPr>
      <w:r>
        <w:rPr>
          <w:lang w:val="en-GB" w:eastAsia="en-US"/>
        </w:rPr>
        <w:t xml:space="preserve">In RAN2#121bis-e an FFS regarding the NR NTN CHO event T1 was captured: </w:t>
      </w:r>
    </w:p>
    <w:p w14:paraId="39AC7E33" w14:textId="77777777" w:rsidR="00473E83" w:rsidRDefault="00473E83" w:rsidP="00473E83">
      <w:pPr>
        <w:pStyle w:val="Agreement"/>
      </w:pPr>
      <w:r>
        <w:t xml:space="preserve">FFS: May support CHO with CondT1 if it is “for free”, i.e. if TS impact is just to slightly modify the description to make it also applicable to TN. </w:t>
      </w:r>
    </w:p>
    <w:p w14:paraId="540EB783" w14:textId="29724F15" w:rsidR="00473E83" w:rsidRDefault="00473E83" w:rsidP="00473E83">
      <w:pPr>
        <w:rPr>
          <w:lang w:val="en-GB" w:eastAsia="en-US"/>
        </w:rPr>
      </w:pPr>
    </w:p>
    <w:p w14:paraId="1B12A3E1" w14:textId="19114DDB" w:rsidR="000A0BEF" w:rsidRDefault="00473E83" w:rsidP="00473E83">
      <w:pPr>
        <w:rPr>
          <w:lang w:val="en-GB" w:eastAsia="en-US"/>
        </w:rPr>
      </w:pPr>
      <w:r>
        <w:rPr>
          <w:lang w:val="en-GB" w:eastAsia="en-US"/>
        </w:rPr>
        <w:t>The condEventT1 was introduced in NR NTN to allow for timed handovers in CHO. This was deemed needed as it</w:t>
      </w:r>
      <w:r w:rsidR="00FD39E8">
        <w:rPr>
          <w:lang w:val="en-GB" w:eastAsia="en-US"/>
        </w:rPr>
        <w:t xml:space="preserve"> is considered to be a lot easy</w:t>
      </w:r>
      <w:r>
        <w:rPr>
          <w:lang w:val="en-GB" w:eastAsia="en-US"/>
        </w:rPr>
        <w:t xml:space="preserve"> to predict when a handover is to occur in a non-terrestrial network owing to the predictable orbits of a satellite. Similarly, in mIAB the handovers may also be rather predictable, especially as the CU controls </w:t>
      </w:r>
      <w:r w:rsidR="00FD39E8">
        <w:rPr>
          <w:lang w:val="en-GB" w:eastAsia="en-US"/>
        </w:rPr>
        <w:t xml:space="preserve">the mIAB DU that changes. </w:t>
      </w:r>
      <w:r w:rsidR="00334493">
        <w:rPr>
          <w:lang w:val="en-GB" w:eastAsia="en-US"/>
        </w:rPr>
        <w:t xml:space="preserve">The condEventT1 is defined as: </w:t>
      </w:r>
    </w:p>
    <w:tbl>
      <w:tblPr>
        <w:tblStyle w:val="TableGrid"/>
        <w:tblW w:w="0" w:type="auto"/>
        <w:tblLook w:val="04A0" w:firstRow="1" w:lastRow="0" w:firstColumn="1" w:lastColumn="0" w:noHBand="0" w:noVBand="1"/>
      </w:tblPr>
      <w:tblGrid>
        <w:gridCol w:w="9631"/>
      </w:tblGrid>
      <w:tr w:rsidR="000A0BEF" w14:paraId="597BA4EA" w14:textId="77777777" w:rsidTr="000A0BEF">
        <w:tc>
          <w:tcPr>
            <w:tcW w:w="9631" w:type="dxa"/>
          </w:tcPr>
          <w:p w14:paraId="2BAF98E9" w14:textId="77777777" w:rsidR="000A0BEF" w:rsidRPr="00AB55FE" w:rsidRDefault="000A0BEF" w:rsidP="000A0BEF">
            <w:r w:rsidRPr="00AB55FE">
              <w:t>5.5.4.16</w:t>
            </w:r>
            <w:r w:rsidRPr="00AB55FE">
              <w:tab/>
              <w:t>CondEvent T1 (Time measured at UE is within a duration from threshold)</w:t>
            </w:r>
          </w:p>
          <w:p w14:paraId="0A89D9F2" w14:textId="77777777" w:rsidR="000A0BEF" w:rsidRPr="00AB55FE" w:rsidRDefault="000A0BEF" w:rsidP="000A0BEF">
            <w:pPr>
              <w:spacing w:after="60"/>
              <w:rPr>
                <w:rFonts w:ascii="Times New Roman" w:hAnsi="Times New Roman" w:cs="Times New Roman"/>
                <w:sz w:val="18"/>
              </w:rPr>
            </w:pPr>
            <w:r w:rsidRPr="00AB55FE">
              <w:rPr>
                <w:rFonts w:ascii="Times New Roman" w:hAnsi="Times New Roman" w:cs="Times New Roman"/>
                <w:sz w:val="18"/>
              </w:rPr>
              <w:t>The UE shall:</w:t>
            </w:r>
          </w:p>
          <w:p w14:paraId="657ACE56" w14:textId="77777777" w:rsidR="000A0BEF" w:rsidRPr="00AB55FE" w:rsidRDefault="000A0BEF" w:rsidP="000A0BEF">
            <w:pPr>
              <w:pStyle w:val="B1"/>
              <w:spacing w:after="60"/>
              <w:rPr>
                <w:rFonts w:ascii="Times New Roman" w:hAnsi="Times New Roman" w:cs="Times New Roman"/>
                <w:sz w:val="18"/>
              </w:rPr>
            </w:pPr>
            <w:r w:rsidRPr="00AB55FE">
              <w:rPr>
                <w:rFonts w:ascii="Times New Roman" w:hAnsi="Times New Roman" w:cs="Times New Roman"/>
                <w:sz w:val="18"/>
              </w:rPr>
              <w:t>1&gt;</w:t>
            </w:r>
            <w:r w:rsidRPr="00AB55FE">
              <w:rPr>
                <w:rFonts w:ascii="Times New Roman" w:hAnsi="Times New Roman" w:cs="Times New Roman"/>
                <w:sz w:val="18"/>
              </w:rPr>
              <w:tab/>
              <w:t>consider the entering condition for this event to be satisfied when condition T1-1, as specified below, is fulfilled;</w:t>
            </w:r>
          </w:p>
          <w:p w14:paraId="334AA6A3" w14:textId="77777777" w:rsidR="000A0BEF" w:rsidRPr="00AB55FE" w:rsidRDefault="000A0BEF" w:rsidP="000A0BEF">
            <w:pPr>
              <w:pStyle w:val="B1"/>
              <w:spacing w:after="60"/>
              <w:rPr>
                <w:rFonts w:ascii="Times New Roman" w:hAnsi="Times New Roman" w:cs="Times New Roman"/>
                <w:sz w:val="18"/>
              </w:rPr>
            </w:pPr>
            <w:r w:rsidRPr="00AB55FE">
              <w:rPr>
                <w:rFonts w:ascii="Times New Roman" w:hAnsi="Times New Roman" w:cs="Times New Roman"/>
                <w:sz w:val="18"/>
              </w:rPr>
              <w:t>1&gt;</w:t>
            </w:r>
            <w:r w:rsidRPr="00AB55FE">
              <w:rPr>
                <w:rFonts w:ascii="Times New Roman" w:hAnsi="Times New Roman" w:cs="Times New Roman"/>
                <w:sz w:val="18"/>
              </w:rPr>
              <w:tab/>
              <w:t>consider the leaving condition for this event to be satisfied when condition T1-2, as specified below, is fulfilled;</w:t>
            </w:r>
          </w:p>
          <w:p w14:paraId="51E79C8C" w14:textId="77777777" w:rsidR="000A0BEF" w:rsidRPr="00AB55FE" w:rsidRDefault="000A0BEF" w:rsidP="000A0BEF">
            <w:pPr>
              <w:spacing w:after="60"/>
              <w:rPr>
                <w:rFonts w:ascii="Times New Roman" w:hAnsi="Times New Roman" w:cs="Times New Roman"/>
                <w:sz w:val="18"/>
              </w:rPr>
            </w:pPr>
            <w:r w:rsidRPr="00AB55FE">
              <w:rPr>
                <w:rFonts w:ascii="Times New Roman" w:hAnsi="Times New Roman" w:cs="Times New Roman"/>
                <w:sz w:val="18"/>
                <w:lang w:eastAsia="ko-KR"/>
              </w:rPr>
              <w:t>Inequality</w:t>
            </w:r>
            <w:r w:rsidRPr="00AB55FE">
              <w:rPr>
                <w:rFonts w:ascii="Times New Roman" w:hAnsi="Times New Roman" w:cs="Times New Roman"/>
                <w:sz w:val="18"/>
              </w:rPr>
              <w:t xml:space="preserve"> T1-1 (Entering condition)</w:t>
            </w:r>
          </w:p>
          <w:p w14:paraId="3D6D7ED3" w14:textId="77777777" w:rsidR="000A0BEF" w:rsidRPr="00AB55FE" w:rsidRDefault="000A0BEF" w:rsidP="000A0BEF">
            <w:pPr>
              <w:keepLines/>
              <w:tabs>
                <w:tab w:val="center" w:pos="4536"/>
                <w:tab w:val="right" w:pos="9072"/>
              </w:tabs>
              <w:spacing w:after="60"/>
              <w:rPr>
                <w:rFonts w:ascii="Times New Roman" w:hAnsi="Times New Roman" w:cs="Times New Roman"/>
                <w:sz w:val="18"/>
              </w:rPr>
            </w:pPr>
            <m:oMathPara>
              <m:oMathParaPr>
                <m:jc m:val="left"/>
              </m:oMathParaPr>
              <m:oMath>
                <m:r>
                  <w:rPr>
                    <w:rFonts w:ascii="Cambria Math" w:hAnsi="Cambria Math" w:cs="Times New Roman"/>
                    <w:sz w:val="18"/>
                  </w:rPr>
                  <m:t>Mt&gt;Thresh1</m:t>
                </m:r>
              </m:oMath>
            </m:oMathPara>
          </w:p>
          <w:p w14:paraId="2CA747EF" w14:textId="77777777" w:rsidR="000A0BEF" w:rsidRPr="00AB55FE" w:rsidRDefault="000A0BEF" w:rsidP="000A0BEF">
            <w:pPr>
              <w:spacing w:after="60"/>
              <w:rPr>
                <w:rFonts w:ascii="Times New Roman" w:hAnsi="Times New Roman" w:cs="Times New Roman"/>
                <w:sz w:val="18"/>
              </w:rPr>
            </w:pPr>
            <w:r w:rsidRPr="00AB55FE">
              <w:rPr>
                <w:rFonts w:ascii="Times New Roman" w:hAnsi="Times New Roman" w:cs="Times New Roman"/>
                <w:sz w:val="18"/>
                <w:lang w:eastAsia="ko-KR"/>
              </w:rPr>
              <w:t>Inequality</w:t>
            </w:r>
            <w:r w:rsidRPr="00AB55FE">
              <w:rPr>
                <w:rFonts w:ascii="Times New Roman" w:hAnsi="Times New Roman" w:cs="Times New Roman"/>
                <w:sz w:val="18"/>
              </w:rPr>
              <w:t xml:space="preserve"> T1-2 (Leaving condition)</w:t>
            </w:r>
          </w:p>
          <w:p w14:paraId="287F6927" w14:textId="77777777" w:rsidR="000A0BEF" w:rsidRPr="00AB55FE" w:rsidRDefault="000A0BEF" w:rsidP="000A0BEF">
            <w:pPr>
              <w:keepLines/>
              <w:tabs>
                <w:tab w:val="center" w:pos="4536"/>
                <w:tab w:val="right" w:pos="9072"/>
              </w:tabs>
              <w:spacing w:after="60"/>
              <w:rPr>
                <w:rFonts w:ascii="Times New Roman" w:hAnsi="Times New Roman" w:cs="Times New Roman"/>
                <w:sz w:val="18"/>
              </w:rPr>
            </w:pPr>
            <m:oMathPara>
              <m:oMathParaPr>
                <m:jc m:val="left"/>
              </m:oMathParaPr>
              <m:oMath>
                <m:r>
                  <w:rPr>
                    <w:rFonts w:ascii="Cambria Math" w:hAnsi="Cambria Math" w:cs="Times New Roman"/>
                    <w:sz w:val="18"/>
                  </w:rPr>
                  <m:t>Mt&gt;Thresh1+Duration</m:t>
                </m:r>
              </m:oMath>
            </m:oMathPara>
          </w:p>
          <w:p w14:paraId="3AF1C207" w14:textId="77777777" w:rsidR="000A0BEF" w:rsidRPr="00AB55FE" w:rsidRDefault="000A0BEF" w:rsidP="000A0BEF">
            <w:pPr>
              <w:spacing w:after="60"/>
              <w:rPr>
                <w:rFonts w:ascii="Times New Roman" w:hAnsi="Times New Roman" w:cs="Times New Roman"/>
                <w:sz w:val="18"/>
              </w:rPr>
            </w:pPr>
            <w:r w:rsidRPr="00AB55FE">
              <w:rPr>
                <w:rFonts w:ascii="Times New Roman" w:hAnsi="Times New Roman" w:cs="Times New Roman"/>
                <w:sz w:val="18"/>
              </w:rPr>
              <w:t>The variables in the formula are defined as follows:</w:t>
            </w:r>
          </w:p>
          <w:p w14:paraId="67AD5D9C" w14:textId="77777777" w:rsidR="000A0BEF" w:rsidRPr="00AB55FE" w:rsidRDefault="000A0BEF" w:rsidP="000A0BEF">
            <w:pPr>
              <w:pStyle w:val="B1"/>
              <w:spacing w:after="60"/>
              <w:rPr>
                <w:rFonts w:ascii="Times New Roman" w:hAnsi="Times New Roman" w:cs="Times New Roman"/>
                <w:sz w:val="18"/>
              </w:rPr>
            </w:pPr>
            <w:r w:rsidRPr="00AB55FE">
              <w:rPr>
                <w:rFonts w:ascii="Times New Roman" w:hAnsi="Times New Roman" w:cs="Times New Roman"/>
                <w:b/>
                <w:i/>
                <w:sz w:val="18"/>
              </w:rPr>
              <w:t>Mt</w:t>
            </w:r>
            <w:r w:rsidRPr="00AB55FE">
              <w:rPr>
                <w:rFonts w:ascii="Times New Roman" w:hAnsi="Times New Roman" w:cs="Times New Roman"/>
                <w:b/>
                <w:sz w:val="18"/>
              </w:rPr>
              <w:t xml:space="preserve"> </w:t>
            </w:r>
            <w:r w:rsidRPr="00AB55FE">
              <w:rPr>
                <w:rFonts w:ascii="Times New Roman" w:hAnsi="Times New Roman" w:cs="Times New Roman"/>
                <w:sz w:val="18"/>
              </w:rPr>
              <w:t>is the time measured at UE.</w:t>
            </w:r>
          </w:p>
          <w:p w14:paraId="00ED0610" w14:textId="77777777" w:rsidR="000A0BEF" w:rsidRPr="00AB55FE" w:rsidRDefault="000A0BEF" w:rsidP="000A0BEF">
            <w:pPr>
              <w:pStyle w:val="B1"/>
              <w:spacing w:after="60"/>
              <w:rPr>
                <w:rFonts w:ascii="Times New Roman" w:hAnsi="Times New Roman" w:cs="Times New Roman"/>
                <w:sz w:val="18"/>
              </w:rPr>
            </w:pPr>
            <w:r w:rsidRPr="00AB55FE">
              <w:rPr>
                <w:rFonts w:ascii="Times New Roman" w:hAnsi="Times New Roman" w:cs="Times New Roman"/>
                <w:b/>
                <w:i/>
                <w:sz w:val="18"/>
              </w:rPr>
              <w:t>Thresh1</w:t>
            </w:r>
            <w:r w:rsidRPr="00AB55FE">
              <w:rPr>
                <w:rFonts w:ascii="Times New Roman" w:hAnsi="Times New Roman" w:cs="Times New Roman"/>
                <w:sz w:val="18"/>
              </w:rPr>
              <w:t xml:space="preserve"> is the threshold parameter for this event (i.e. </w:t>
            </w:r>
            <w:r w:rsidRPr="00AB55FE">
              <w:rPr>
                <w:rFonts w:ascii="Times New Roman" w:hAnsi="Times New Roman" w:cs="Times New Roman"/>
                <w:i/>
                <w:sz w:val="18"/>
                <w:lang w:eastAsia="zh-CN"/>
              </w:rPr>
              <w:t>t1</w:t>
            </w:r>
            <w:r w:rsidRPr="00AB55FE">
              <w:rPr>
                <w:rFonts w:ascii="Times New Roman" w:hAnsi="Times New Roman" w:cs="Times New Roman"/>
                <w:i/>
                <w:sz w:val="18"/>
              </w:rPr>
              <w:t xml:space="preserve">-Threshold </w:t>
            </w:r>
            <w:r w:rsidRPr="00AB55FE">
              <w:rPr>
                <w:rFonts w:ascii="Times New Roman" w:hAnsi="Times New Roman" w:cs="Times New Roman"/>
                <w:sz w:val="18"/>
              </w:rPr>
              <w:t>as defined within</w:t>
            </w:r>
            <w:r w:rsidRPr="00AB55FE">
              <w:rPr>
                <w:rFonts w:ascii="Times New Roman" w:hAnsi="Times New Roman" w:cs="Times New Roman"/>
                <w:i/>
                <w:sz w:val="18"/>
              </w:rPr>
              <w:t xml:space="preserve"> reportConfigNR</w:t>
            </w:r>
            <w:r w:rsidRPr="00AB55FE">
              <w:rPr>
                <w:rFonts w:ascii="Times New Roman" w:hAnsi="Times New Roman" w:cs="Times New Roman"/>
                <w:sz w:val="18"/>
              </w:rPr>
              <w:t xml:space="preserve"> for this event).</w:t>
            </w:r>
          </w:p>
          <w:p w14:paraId="200E45DE" w14:textId="77777777" w:rsidR="000A0BEF" w:rsidRPr="00AB55FE" w:rsidRDefault="000A0BEF" w:rsidP="000A0BEF">
            <w:pPr>
              <w:pStyle w:val="B1"/>
              <w:spacing w:after="60"/>
              <w:rPr>
                <w:rFonts w:ascii="Times New Roman" w:hAnsi="Times New Roman" w:cs="Times New Roman"/>
                <w:sz w:val="18"/>
              </w:rPr>
            </w:pPr>
            <w:r w:rsidRPr="00AB55FE">
              <w:rPr>
                <w:rFonts w:ascii="Times New Roman" w:hAnsi="Times New Roman" w:cs="Times New Roman"/>
                <w:b/>
                <w:i/>
                <w:sz w:val="18"/>
              </w:rPr>
              <w:t>Duration</w:t>
            </w:r>
            <w:r w:rsidRPr="00AB55FE">
              <w:rPr>
                <w:rFonts w:ascii="Times New Roman" w:hAnsi="Times New Roman" w:cs="Times New Roman"/>
                <w:sz w:val="18"/>
              </w:rPr>
              <w:t xml:space="preserve"> is the duration parameter for this event (i.e. </w:t>
            </w:r>
            <w:r w:rsidRPr="00AB55FE">
              <w:rPr>
                <w:rFonts w:ascii="Times New Roman" w:hAnsi="Times New Roman" w:cs="Times New Roman"/>
                <w:i/>
                <w:sz w:val="18"/>
                <w:lang w:eastAsia="zh-CN"/>
              </w:rPr>
              <w:t>duration</w:t>
            </w:r>
            <w:r w:rsidRPr="00AB55FE">
              <w:rPr>
                <w:rFonts w:ascii="Times New Roman" w:hAnsi="Times New Roman" w:cs="Times New Roman"/>
                <w:i/>
                <w:sz w:val="18"/>
              </w:rPr>
              <w:t xml:space="preserve"> </w:t>
            </w:r>
            <w:r w:rsidRPr="00AB55FE">
              <w:rPr>
                <w:rFonts w:ascii="Times New Roman" w:hAnsi="Times New Roman" w:cs="Times New Roman"/>
                <w:sz w:val="18"/>
              </w:rPr>
              <w:t>as defined within</w:t>
            </w:r>
            <w:r w:rsidRPr="00AB55FE">
              <w:rPr>
                <w:rFonts w:ascii="Times New Roman" w:hAnsi="Times New Roman" w:cs="Times New Roman"/>
                <w:i/>
                <w:sz w:val="18"/>
              </w:rPr>
              <w:t xml:space="preserve"> reportConfigNR</w:t>
            </w:r>
            <w:r w:rsidRPr="00AB55FE">
              <w:rPr>
                <w:rFonts w:ascii="Times New Roman" w:hAnsi="Times New Roman" w:cs="Times New Roman"/>
                <w:sz w:val="18"/>
              </w:rPr>
              <w:t xml:space="preserve"> for this event).</w:t>
            </w:r>
          </w:p>
          <w:p w14:paraId="5E9B1603" w14:textId="77777777" w:rsidR="000A0BEF" w:rsidRPr="00AB55FE" w:rsidRDefault="000A0BEF" w:rsidP="000A0BEF">
            <w:pPr>
              <w:pStyle w:val="B1"/>
              <w:spacing w:after="60"/>
              <w:rPr>
                <w:rFonts w:ascii="Times New Roman" w:hAnsi="Times New Roman" w:cs="Times New Roman"/>
                <w:sz w:val="18"/>
              </w:rPr>
            </w:pPr>
            <w:r w:rsidRPr="00AB55FE">
              <w:rPr>
                <w:rFonts w:ascii="Times New Roman" w:hAnsi="Times New Roman" w:cs="Times New Roman"/>
                <w:b/>
                <w:i/>
                <w:sz w:val="18"/>
              </w:rPr>
              <w:t xml:space="preserve">Mt </w:t>
            </w:r>
            <w:r w:rsidRPr="00AB55FE">
              <w:rPr>
                <w:rFonts w:ascii="Times New Roman" w:hAnsi="Times New Roman" w:cs="Times New Roman"/>
                <w:sz w:val="18"/>
              </w:rPr>
              <w:t xml:space="preserve">is expressed in </w:t>
            </w:r>
            <w:r w:rsidRPr="00AB55FE">
              <w:rPr>
                <w:rFonts w:ascii="Times New Roman" w:hAnsi="Times New Roman" w:cs="Times New Roman"/>
                <w:i/>
                <w:iCs/>
                <w:sz w:val="18"/>
              </w:rPr>
              <w:t>ms</w:t>
            </w:r>
            <w:r w:rsidRPr="00AB55FE">
              <w:rPr>
                <w:rFonts w:ascii="Times New Roman" w:hAnsi="Times New Roman" w:cs="Times New Roman"/>
                <w:sz w:val="18"/>
              </w:rPr>
              <w:t>.</w:t>
            </w:r>
          </w:p>
          <w:p w14:paraId="7EA8578D" w14:textId="77777777" w:rsidR="000A0BEF" w:rsidRPr="00AB55FE" w:rsidRDefault="000A0BEF" w:rsidP="000A0BEF">
            <w:pPr>
              <w:spacing w:after="60"/>
              <w:rPr>
                <w:rFonts w:ascii="Times New Roman" w:hAnsi="Times New Roman" w:cs="Times New Roman"/>
                <w:sz w:val="18"/>
              </w:rPr>
            </w:pPr>
            <w:r w:rsidRPr="00AB55FE">
              <w:rPr>
                <w:rFonts w:ascii="Times New Roman" w:hAnsi="Times New Roman" w:cs="Times New Roman"/>
                <w:b/>
                <w:i/>
                <w:sz w:val="18"/>
              </w:rPr>
              <w:t>Thres</w:t>
            </w:r>
            <w:r w:rsidRPr="00AB55FE">
              <w:rPr>
                <w:rFonts w:ascii="Times New Roman" w:hAnsi="Times New Roman" w:cs="Times New Roman"/>
                <w:b/>
                <w:i/>
                <w:sz w:val="18"/>
                <w:lang w:eastAsia="ko-KR"/>
              </w:rPr>
              <w:t>h1</w:t>
            </w:r>
            <w:r w:rsidRPr="00AB55FE">
              <w:rPr>
                <w:rFonts w:ascii="Times New Roman" w:hAnsi="Times New Roman" w:cs="Times New Roman"/>
                <w:b/>
                <w:i/>
                <w:sz w:val="18"/>
              </w:rPr>
              <w:t xml:space="preserve"> </w:t>
            </w:r>
            <w:r w:rsidRPr="00AB55FE">
              <w:rPr>
                <w:rFonts w:ascii="Times New Roman" w:hAnsi="Times New Roman" w:cs="Times New Roman"/>
                <w:sz w:val="18"/>
                <w:lang w:eastAsia="ko-KR"/>
              </w:rPr>
              <w:t>is</w:t>
            </w:r>
            <w:r w:rsidRPr="00AB55FE">
              <w:rPr>
                <w:rFonts w:ascii="Times New Roman" w:hAnsi="Times New Roman" w:cs="Times New Roman"/>
                <w:sz w:val="18"/>
              </w:rPr>
              <w:t xml:space="preserve"> expressed in the same unit as </w:t>
            </w:r>
            <w:r w:rsidRPr="00AB55FE">
              <w:rPr>
                <w:rFonts w:ascii="Times New Roman" w:hAnsi="Times New Roman" w:cs="Times New Roman"/>
                <w:b/>
                <w:i/>
                <w:sz w:val="18"/>
              </w:rPr>
              <w:t>Mt</w:t>
            </w:r>
            <w:r w:rsidRPr="00AB55FE">
              <w:rPr>
                <w:rFonts w:ascii="Times New Roman" w:hAnsi="Times New Roman" w:cs="Times New Roman"/>
                <w:sz w:val="18"/>
              </w:rPr>
              <w:t>.</w:t>
            </w:r>
          </w:p>
          <w:p w14:paraId="356E09D3" w14:textId="3D2AC9A4" w:rsidR="000A0BEF" w:rsidRPr="000A0BEF" w:rsidRDefault="000A0BEF" w:rsidP="000A0BEF">
            <w:pPr>
              <w:spacing w:after="60"/>
              <w:rPr>
                <w:lang w:eastAsia="en-US"/>
              </w:rPr>
            </w:pPr>
            <w:r w:rsidRPr="00AB55FE">
              <w:rPr>
                <w:rFonts w:ascii="Times New Roman" w:hAnsi="Times New Roman" w:cs="Times New Roman"/>
                <w:b/>
                <w:i/>
                <w:sz w:val="18"/>
              </w:rPr>
              <w:t>Duration</w:t>
            </w:r>
            <w:r w:rsidRPr="00AB55FE">
              <w:rPr>
                <w:rFonts w:ascii="Times New Roman" w:hAnsi="Times New Roman" w:cs="Times New Roman"/>
                <w:sz w:val="18"/>
              </w:rPr>
              <w:t xml:space="preserve"> is expressed in the same unit as </w:t>
            </w:r>
            <w:r w:rsidRPr="00AB55FE">
              <w:rPr>
                <w:rFonts w:ascii="Times New Roman" w:hAnsi="Times New Roman" w:cs="Times New Roman"/>
                <w:b/>
                <w:i/>
                <w:sz w:val="18"/>
              </w:rPr>
              <w:t>Mt</w:t>
            </w:r>
            <w:r w:rsidRPr="00AB55FE">
              <w:rPr>
                <w:rFonts w:ascii="Times New Roman" w:hAnsi="Times New Roman" w:cs="Times New Roman"/>
                <w:sz w:val="18"/>
              </w:rPr>
              <w:t>.</w:t>
            </w:r>
          </w:p>
        </w:tc>
      </w:tr>
    </w:tbl>
    <w:p w14:paraId="0017A64B" w14:textId="77777777" w:rsidR="000A0BEF" w:rsidRDefault="000A0BEF" w:rsidP="00473E83">
      <w:pPr>
        <w:rPr>
          <w:lang w:val="en-GB" w:eastAsia="en-US"/>
        </w:rPr>
      </w:pPr>
    </w:p>
    <w:p w14:paraId="0D6DC0CE" w14:textId="459B8D45" w:rsidR="00334493" w:rsidRDefault="00AB55FE" w:rsidP="00473E83">
      <w:pPr>
        <w:rPr>
          <w:lang w:val="en-GB" w:eastAsia="en-US"/>
        </w:rPr>
      </w:pPr>
      <w:r>
        <w:rPr>
          <w:lang w:eastAsia="en-US"/>
        </w:rPr>
        <w:t xml:space="preserve">The condEventT1 is also required to be configured with another conditional handover event (condeventA3, condEventA4 or condEventA5), due to the risk of the condEventT1 causing a handover to be triggered to a cell with bad signal quality. </w:t>
      </w:r>
      <w:r w:rsidR="00334493">
        <w:rPr>
          <w:lang w:val="en-GB" w:eastAsia="en-US"/>
        </w:rPr>
        <w:t xml:space="preserve"> </w:t>
      </w:r>
    </w:p>
    <w:p w14:paraId="42191884" w14:textId="526A9155" w:rsidR="00FD39E8" w:rsidRDefault="00FD39E8" w:rsidP="00473E83">
      <w:pPr>
        <w:rPr>
          <w:lang w:val="en-GB" w:eastAsia="en-US"/>
        </w:rPr>
      </w:pPr>
      <w:r>
        <w:rPr>
          <w:lang w:val="en-GB" w:eastAsia="en-US"/>
        </w:rPr>
        <w:t xml:space="preserve">The condEventT1 does not rely on any specific NTN feature and could in principle be a standalone feature. However, when many of the NTN features were specified, </w:t>
      </w:r>
      <w:ins w:id="150" w:author="Author">
        <w:r w:rsidR="000A0BEF">
          <w:rPr>
            <w:lang w:val="en-GB" w:eastAsia="en-US"/>
          </w:rPr>
          <w:t xml:space="preserve">somewhat </w:t>
        </w:r>
      </w:ins>
      <w:r w:rsidR="00334493">
        <w:rPr>
          <w:lang w:val="en-GB" w:eastAsia="en-US"/>
        </w:rPr>
        <w:t xml:space="preserve">artificial </w:t>
      </w:r>
      <w:r>
        <w:rPr>
          <w:lang w:val="en-GB" w:eastAsia="en-US"/>
        </w:rPr>
        <w:t>restrictions in the capabilities were introduced. The only dependency on NTN is the one introduced in 38.306</w:t>
      </w:r>
      <w:ins w:id="151" w:author="Author">
        <w:r w:rsidR="000A0BEF">
          <w:rPr>
            <w:lang w:val="en-GB" w:eastAsia="en-US"/>
          </w:rPr>
          <w:t>, highlighted below</w:t>
        </w:r>
      </w:ins>
      <w:r>
        <w:rPr>
          <w:lang w:val="en-GB" w:eastAsia="en-US"/>
        </w:rPr>
        <w:t xml:space="preserve">: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34493" w:rsidRPr="001925DE" w14:paraId="390C9DFC" w14:textId="77777777" w:rsidTr="001F2EF0">
        <w:trPr>
          <w:cantSplit/>
          <w:tblHeader/>
        </w:trPr>
        <w:tc>
          <w:tcPr>
            <w:tcW w:w="6917" w:type="dxa"/>
          </w:tcPr>
          <w:p w14:paraId="72A464FE" w14:textId="77777777" w:rsidR="00334493" w:rsidRPr="00AB55FE" w:rsidRDefault="00334493" w:rsidP="001F2EF0">
            <w:pPr>
              <w:pStyle w:val="TAL"/>
              <w:rPr>
                <w:b/>
                <w:bCs/>
                <w:i/>
                <w:iCs/>
                <w:sz w:val="16"/>
              </w:rPr>
            </w:pPr>
            <w:r w:rsidRPr="00AB55FE">
              <w:rPr>
                <w:b/>
                <w:bCs/>
                <w:i/>
                <w:iCs/>
                <w:sz w:val="16"/>
              </w:rPr>
              <w:t>timeBasedCondHandover-r17</w:t>
            </w:r>
          </w:p>
          <w:p w14:paraId="27C35BF0" w14:textId="77777777" w:rsidR="00334493" w:rsidRPr="00AB55FE" w:rsidRDefault="00334493" w:rsidP="001F2EF0">
            <w:pPr>
              <w:pStyle w:val="TAL"/>
              <w:rPr>
                <w:b/>
                <w:bCs/>
                <w:i/>
                <w:iCs/>
                <w:sz w:val="16"/>
              </w:rPr>
            </w:pPr>
            <w:r w:rsidRPr="00AB55FE">
              <w:rPr>
                <w:sz w:val="16"/>
              </w:rPr>
              <w:t xml:space="preserve">Indicates whether the UE supports time based conditional handover, i.e., </w:t>
            </w:r>
            <w:r w:rsidRPr="00AB55FE">
              <w:rPr>
                <w:i/>
                <w:iCs/>
                <w:sz w:val="16"/>
                <w:lang w:eastAsia="ko-KR"/>
              </w:rPr>
              <w:t>CondEvent T1</w:t>
            </w:r>
            <w:r w:rsidRPr="00AB55FE">
              <w:rPr>
                <w:sz w:val="16"/>
                <w:lang w:eastAsia="ko-KR"/>
              </w:rPr>
              <w:t xml:space="preserve"> as specified in </w:t>
            </w:r>
            <w:r w:rsidRPr="00AB55FE">
              <w:rPr>
                <w:sz w:val="16"/>
              </w:rPr>
              <w:t xml:space="preserve">TS 38.331 [9]. </w:t>
            </w:r>
            <w:r w:rsidRPr="000A0BEF">
              <w:rPr>
                <w:sz w:val="16"/>
                <w:highlight w:val="yellow"/>
              </w:rPr>
              <w:t xml:space="preserve">A UE supporting this feature shall also indicate the support of </w:t>
            </w:r>
            <w:r w:rsidRPr="000A0BEF">
              <w:rPr>
                <w:i/>
                <w:iCs/>
                <w:sz w:val="16"/>
                <w:highlight w:val="yellow"/>
              </w:rPr>
              <w:t>condHandover-r16</w:t>
            </w:r>
            <w:r w:rsidRPr="000A0BEF">
              <w:rPr>
                <w:sz w:val="16"/>
                <w:highlight w:val="yellow"/>
              </w:rPr>
              <w:t xml:space="preserve"> for NTN bands and the </w:t>
            </w:r>
            <w:r w:rsidRPr="000A0BEF">
              <w:rPr>
                <w:rFonts w:eastAsia="MS PGothic"/>
                <w:sz w:val="16"/>
                <w:szCs w:val="18"/>
                <w:highlight w:val="yellow"/>
              </w:rPr>
              <w:t xml:space="preserve">support of </w:t>
            </w:r>
            <w:r w:rsidRPr="000A0BEF">
              <w:rPr>
                <w:rFonts w:eastAsia="MS PGothic"/>
                <w:i/>
                <w:iCs/>
                <w:sz w:val="16"/>
                <w:szCs w:val="18"/>
                <w:highlight w:val="yellow"/>
              </w:rPr>
              <w:t>nonTerrestrialNetwork-r17</w:t>
            </w:r>
            <w:r w:rsidRPr="000A0BEF">
              <w:rPr>
                <w:rFonts w:eastAsia="MS PGothic"/>
                <w:sz w:val="16"/>
                <w:szCs w:val="18"/>
                <w:highlight w:val="yellow"/>
              </w:rPr>
              <w:t>.</w:t>
            </w:r>
            <w:r w:rsidRPr="000A0BEF">
              <w:rPr>
                <w:sz w:val="16"/>
                <w:highlight w:val="yellow"/>
              </w:rPr>
              <w:t xml:space="preserve"> </w:t>
            </w:r>
            <w:r w:rsidRPr="000A0BEF">
              <w:rPr>
                <w:rFonts w:eastAsia="MS PGothic"/>
                <w:sz w:val="16"/>
                <w:szCs w:val="18"/>
                <w:highlight w:val="yellow"/>
              </w:rPr>
              <w:t>UE shall set the capability value consistently for all FDD-FR1 NTN bands.</w:t>
            </w:r>
          </w:p>
        </w:tc>
        <w:tc>
          <w:tcPr>
            <w:tcW w:w="709" w:type="dxa"/>
          </w:tcPr>
          <w:p w14:paraId="0CAABCD0" w14:textId="77777777" w:rsidR="00334493" w:rsidRPr="00AB55FE" w:rsidRDefault="00334493" w:rsidP="001F2EF0">
            <w:pPr>
              <w:pStyle w:val="TAL"/>
              <w:jc w:val="center"/>
              <w:rPr>
                <w:sz w:val="16"/>
                <w:szCs w:val="18"/>
              </w:rPr>
            </w:pPr>
            <w:r w:rsidRPr="00AB55FE">
              <w:rPr>
                <w:sz w:val="16"/>
              </w:rPr>
              <w:t>Band</w:t>
            </w:r>
          </w:p>
        </w:tc>
        <w:tc>
          <w:tcPr>
            <w:tcW w:w="567" w:type="dxa"/>
          </w:tcPr>
          <w:p w14:paraId="0D1A3B00" w14:textId="77777777" w:rsidR="00334493" w:rsidRPr="00AB55FE" w:rsidRDefault="00334493" w:rsidP="001F2EF0">
            <w:pPr>
              <w:pStyle w:val="TAL"/>
              <w:jc w:val="center"/>
              <w:rPr>
                <w:bCs/>
                <w:iCs/>
                <w:sz w:val="16"/>
                <w:szCs w:val="18"/>
              </w:rPr>
            </w:pPr>
            <w:r w:rsidRPr="00AB55FE">
              <w:rPr>
                <w:bCs/>
                <w:iCs/>
                <w:sz w:val="16"/>
                <w:szCs w:val="18"/>
              </w:rPr>
              <w:t>No</w:t>
            </w:r>
          </w:p>
        </w:tc>
        <w:tc>
          <w:tcPr>
            <w:tcW w:w="709" w:type="dxa"/>
          </w:tcPr>
          <w:p w14:paraId="425634C2" w14:textId="77777777" w:rsidR="00334493" w:rsidRPr="00AB55FE" w:rsidRDefault="00334493" w:rsidP="001F2EF0">
            <w:pPr>
              <w:pStyle w:val="TAL"/>
              <w:jc w:val="center"/>
              <w:rPr>
                <w:bCs/>
                <w:iCs/>
                <w:sz w:val="16"/>
              </w:rPr>
            </w:pPr>
            <w:r w:rsidRPr="00AB55FE">
              <w:rPr>
                <w:bCs/>
                <w:iCs/>
                <w:sz w:val="16"/>
              </w:rPr>
              <w:t>N/A</w:t>
            </w:r>
          </w:p>
        </w:tc>
        <w:tc>
          <w:tcPr>
            <w:tcW w:w="728" w:type="dxa"/>
          </w:tcPr>
          <w:p w14:paraId="0032D471" w14:textId="77777777" w:rsidR="00334493" w:rsidRPr="00AB55FE" w:rsidRDefault="00334493" w:rsidP="001F2EF0">
            <w:pPr>
              <w:pStyle w:val="TAL"/>
              <w:jc w:val="center"/>
              <w:rPr>
                <w:bCs/>
                <w:iCs/>
                <w:sz w:val="16"/>
              </w:rPr>
            </w:pPr>
            <w:r w:rsidRPr="00AB55FE">
              <w:rPr>
                <w:bCs/>
                <w:iCs/>
                <w:sz w:val="16"/>
                <w:szCs w:val="18"/>
              </w:rPr>
              <w:t>N/A</w:t>
            </w:r>
          </w:p>
        </w:tc>
      </w:tr>
    </w:tbl>
    <w:p w14:paraId="30243CE2" w14:textId="3415A976" w:rsidR="00FD39E8" w:rsidRDefault="00FD39E8" w:rsidP="00473E83">
      <w:pPr>
        <w:rPr>
          <w:lang w:val="en-GB" w:eastAsia="en-US"/>
        </w:rPr>
      </w:pPr>
    </w:p>
    <w:p w14:paraId="3E12DEB9" w14:textId="3EAFA9D8" w:rsidR="00334493" w:rsidRDefault="00334493" w:rsidP="00473E83">
      <w:pPr>
        <w:rPr>
          <w:lang w:val="en-GB" w:eastAsia="en-US"/>
        </w:rPr>
      </w:pPr>
      <w:r>
        <w:rPr>
          <w:lang w:val="en-GB" w:eastAsia="en-US"/>
        </w:rPr>
        <w:t xml:space="preserve">To support this feature for mIAB or a terrestrial network, </w:t>
      </w:r>
      <w:del w:id="152" w:author="Author">
        <w:r w:rsidDel="0083600E">
          <w:rPr>
            <w:lang w:val="en-GB" w:eastAsia="en-US"/>
          </w:rPr>
          <w:delText xml:space="preserve">we think that in order to support this feature, </w:delText>
        </w:r>
      </w:del>
      <w:r>
        <w:rPr>
          <w:lang w:val="en-GB" w:eastAsia="en-US"/>
        </w:rPr>
        <w:t xml:space="preserve">the artificial restriction tying the capability to NR NTN needs to be lifted. Thus we propose: </w:t>
      </w:r>
    </w:p>
    <w:p w14:paraId="65293EEF" w14:textId="4437A837" w:rsidR="00334493" w:rsidRDefault="00334493" w:rsidP="00334493">
      <w:pPr>
        <w:rPr>
          <w:rFonts w:eastAsia="Malgun Gothic"/>
          <w:b/>
          <w:lang w:eastAsia="ko-KR"/>
        </w:rPr>
      </w:pPr>
      <w:r w:rsidRPr="00A67A85">
        <w:rPr>
          <w:rFonts w:eastAsia="Malgun Gothic"/>
          <w:b/>
          <w:lang w:eastAsia="ko-KR"/>
        </w:rPr>
        <w:t xml:space="preserve">Proposal </w:t>
      </w:r>
      <w:r w:rsidR="00B87583">
        <w:rPr>
          <w:rFonts w:eastAsia="Malgun Gothic"/>
          <w:b/>
          <w:lang w:eastAsia="ko-KR"/>
        </w:rPr>
        <w:t>5</w:t>
      </w:r>
      <w:r w:rsidRPr="00A67A85">
        <w:rPr>
          <w:rFonts w:eastAsia="Malgun Gothic"/>
          <w:b/>
          <w:lang w:eastAsia="ko-KR"/>
        </w:rPr>
        <w:t xml:space="preserve">. </w:t>
      </w:r>
      <w:r>
        <w:rPr>
          <w:rFonts w:eastAsia="Malgun Gothic"/>
          <w:b/>
          <w:lang w:eastAsia="ko-KR"/>
        </w:rPr>
        <w:t xml:space="preserve">Time based conditional handover (condEventT1) </w:t>
      </w:r>
      <w:r w:rsidR="00FF4C0B">
        <w:rPr>
          <w:rFonts w:eastAsia="Malgun Gothic"/>
          <w:b/>
          <w:lang w:eastAsia="ko-KR"/>
        </w:rPr>
        <w:t xml:space="preserve">is supported for mIAB scenario, by clarifying how it </w:t>
      </w:r>
      <w:r w:rsidR="00905338">
        <w:rPr>
          <w:rFonts w:eastAsia="Malgun Gothic"/>
          <w:b/>
          <w:lang w:eastAsia="ko-KR"/>
        </w:rPr>
        <w:t xml:space="preserve">being applicable </w:t>
      </w:r>
      <w:r w:rsidR="00FF4C0B">
        <w:rPr>
          <w:rFonts w:eastAsia="Malgun Gothic"/>
          <w:b/>
          <w:lang w:eastAsia="ko-KR"/>
        </w:rPr>
        <w:t xml:space="preserve">to mIAB/terrestrial network in 38.306. </w:t>
      </w:r>
      <w:r>
        <w:rPr>
          <w:rFonts w:eastAsia="Malgun Gothic"/>
          <w:b/>
          <w:lang w:eastAsia="ko-KR"/>
        </w:rPr>
        <w:t xml:space="preserve"> </w:t>
      </w:r>
    </w:p>
    <w:p w14:paraId="3B0123E3" w14:textId="77777777" w:rsidR="00B87583" w:rsidRDefault="00B87583" w:rsidP="00473E83">
      <w:pPr>
        <w:rPr>
          <w:lang w:val="en-GB" w:eastAsia="en-US"/>
        </w:rPr>
      </w:pPr>
      <w:r>
        <w:rPr>
          <w:lang w:val="en-GB" w:eastAsia="en-US"/>
        </w:rPr>
        <w:t xml:space="preserve">If the time based conditional handover is supported, then we also think that it can be supported in combination with RACH-less. </w:t>
      </w:r>
    </w:p>
    <w:p w14:paraId="4B3CF5C0" w14:textId="0789DB74" w:rsidR="00B87583" w:rsidRPr="00B87583" w:rsidRDefault="00B87583" w:rsidP="00473E83">
      <w:pPr>
        <w:rPr>
          <w:rFonts w:eastAsia="Malgun Gothic"/>
          <w:b/>
          <w:lang w:eastAsia="ko-KR"/>
        </w:rPr>
      </w:pPr>
      <w:r w:rsidRPr="00A67A85">
        <w:rPr>
          <w:rFonts w:eastAsia="Malgun Gothic"/>
          <w:b/>
          <w:lang w:eastAsia="ko-KR"/>
        </w:rPr>
        <w:t xml:space="preserve">Proposal </w:t>
      </w:r>
      <w:r>
        <w:rPr>
          <w:rFonts w:eastAsia="Malgun Gothic"/>
          <w:b/>
          <w:lang w:eastAsia="ko-KR"/>
        </w:rPr>
        <w:t>6</w:t>
      </w:r>
      <w:r w:rsidRPr="00A67A85">
        <w:rPr>
          <w:rFonts w:eastAsia="Malgun Gothic"/>
          <w:b/>
          <w:lang w:eastAsia="ko-KR"/>
        </w:rPr>
        <w:t xml:space="preserve">. </w:t>
      </w:r>
      <w:r>
        <w:rPr>
          <w:rFonts w:eastAsia="Malgun Gothic"/>
          <w:b/>
          <w:lang w:eastAsia="ko-KR"/>
        </w:rPr>
        <w:t xml:space="preserve">Time based conditional handover (condEventT1) and </w:t>
      </w:r>
      <w:r w:rsidR="0003109C">
        <w:rPr>
          <w:rFonts w:eastAsia="Malgun Gothic"/>
          <w:b/>
          <w:lang w:eastAsia="ko-KR"/>
        </w:rPr>
        <w:t>RACH-less</w:t>
      </w:r>
      <w:r>
        <w:rPr>
          <w:rFonts w:eastAsia="Malgun Gothic"/>
          <w:b/>
          <w:lang w:eastAsia="ko-KR"/>
        </w:rPr>
        <w:t xml:space="preserve"> is supported</w:t>
      </w:r>
      <w:r w:rsidR="0003109C">
        <w:rPr>
          <w:rFonts w:eastAsia="Malgun Gothic"/>
          <w:b/>
          <w:lang w:eastAsia="ko-KR"/>
        </w:rPr>
        <w:t xml:space="preserve"> for mIAB scenario</w:t>
      </w:r>
      <w:r>
        <w:rPr>
          <w:rFonts w:eastAsia="Malgun Gothic"/>
          <w:b/>
          <w:lang w:eastAsia="ko-KR"/>
        </w:rPr>
        <w:t xml:space="preserve">.  </w:t>
      </w:r>
    </w:p>
    <w:p w14:paraId="5FF2457F" w14:textId="72E1A9E3" w:rsidR="00A209D6" w:rsidRPr="006E13D1" w:rsidRDefault="008C3057" w:rsidP="003F11FC">
      <w:pPr>
        <w:pStyle w:val="Heading1"/>
        <w:jc w:val="both"/>
      </w:pPr>
      <w:r>
        <w:t>Conclusion</w:t>
      </w:r>
    </w:p>
    <w:p w14:paraId="6B206649" w14:textId="12FAAF74" w:rsidR="00C060FE" w:rsidRDefault="006D4D6F" w:rsidP="00FA3474">
      <w:pPr>
        <w:rPr>
          <w:lang w:eastAsia="ko-KR"/>
        </w:rPr>
      </w:pPr>
      <w:r w:rsidRPr="00F97E01">
        <w:rPr>
          <w:lang w:eastAsia="ko-KR"/>
        </w:rPr>
        <w:t>In this contribution we discuss</w:t>
      </w:r>
      <w:r w:rsidR="00793B9D">
        <w:rPr>
          <w:lang w:eastAsia="ko-KR"/>
        </w:rPr>
        <w:t>ed</w:t>
      </w:r>
      <w:r w:rsidRPr="00F97E01">
        <w:rPr>
          <w:lang w:eastAsia="ko-KR"/>
        </w:rPr>
        <w:t xml:space="preserve"> </w:t>
      </w:r>
      <w:r>
        <w:rPr>
          <w:lang w:eastAsia="ko-KR"/>
        </w:rPr>
        <w:t xml:space="preserve">issues related </w:t>
      </w:r>
      <w:r w:rsidR="00944EC6">
        <w:rPr>
          <w:lang w:eastAsia="ko-KR"/>
        </w:rPr>
        <w:t xml:space="preserve">to </w:t>
      </w:r>
      <w:r w:rsidR="007217A0">
        <w:rPr>
          <w:lang w:eastAsia="ko-KR"/>
        </w:rPr>
        <w:t>enhancements for neighbour cell measurements</w:t>
      </w:r>
      <w:r w:rsidR="00944EC6">
        <w:rPr>
          <w:lang w:eastAsia="ko-KR"/>
        </w:rPr>
        <w:t xml:space="preserve">. </w:t>
      </w:r>
      <w:r w:rsidR="007217A0">
        <w:rPr>
          <w:lang w:eastAsia="ko-KR"/>
        </w:rPr>
        <w:t>We have the following observations and proposals:</w:t>
      </w:r>
    </w:p>
    <w:p w14:paraId="09DB4054" w14:textId="48B97230" w:rsidR="0000598C" w:rsidRPr="00870576" w:rsidRDefault="0000598C" w:rsidP="0000598C">
      <w:pPr>
        <w:pStyle w:val="PatentBody"/>
        <w:numPr>
          <w:ilvl w:val="0"/>
          <w:numId w:val="0"/>
        </w:numPr>
        <w:spacing w:after="180" w:line="240" w:lineRule="auto"/>
        <w:jc w:val="both"/>
        <w:rPr>
          <w:b/>
          <w:sz w:val="20"/>
          <w:lang w:val="en-US"/>
        </w:rPr>
      </w:pPr>
      <w:r w:rsidRPr="00870576">
        <w:rPr>
          <w:b/>
          <w:sz w:val="20"/>
          <w:lang w:val="en-US"/>
        </w:rPr>
        <w:t xml:space="preserve">Observation 1: </w:t>
      </w:r>
      <w:r w:rsidR="00647513">
        <w:rPr>
          <w:b/>
          <w:sz w:val="20"/>
          <w:lang w:val="en-US"/>
        </w:rPr>
        <w:t>…</w:t>
      </w:r>
      <w:r w:rsidRPr="00870576">
        <w:rPr>
          <w:b/>
          <w:sz w:val="20"/>
          <w:lang w:val="en-US"/>
        </w:rPr>
        <w:t xml:space="preserve">. </w:t>
      </w:r>
    </w:p>
    <w:p w14:paraId="119F1B5C" w14:textId="77777777" w:rsidR="007217A0" w:rsidRPr="00F97E01" w:rsidRDefault="007217A0" w:rsidP="00572337">
      <w:pPr>
        <w:spacing w:after="60"/>
        <w:rPr>
          <w:lang w:eastAsia="ko-KR"/>
        </w:rPr>
      </w:pPr>
    </w:p>
    <w:p w14:paraId="2FC593B9" w14:textId="2B621128" w:rsidR="0000598C" w:rsidRPr="00534672" w:rsidRDefault="0000598C" w:rsidP="0000598C">
      <w:pPr>
        <w:jc w:val="both"/>
        <w:rPr>
          <w:b/>
        </w:rPr>
      </w:pPr>
      <w:r>
        <w:rPr>
          <w:b/>
        </w:rPr>
        <w:t xml:space="preserve">Proposal 1: </w:t>
      </w:r>
      <w:r w:rsidR="00647513">
        <w:rPr>
          <w:b/>
        </w:rPr>
        <w:t xml:space="preserve">… </w:t>
      </w:r>
      <w:r>
        <w:rPr>
          <w:b/>
        </w:rPr>
        <w:t>.</w:t>
      </w:r>
    </w:p>
    <w:p w14:paraId="6408D72B" w14:textId="59651DF4" w:rsidR="0083484D" w:rsidRPr="00FF7C4E" w:rsidRDefault="00051DF8" w:rsidP="0083484D">
      <w:pPr>
        <w:pStyle w:val="Heading1"/>
      </w:pPr>
      <w:r>
        <w:t>Reference</w:t>
      </w:r>
      <w:r w:rsidR="0083484D" w:rsidRPr="00001886">
        <w:t xml:space="preserve"> </w:t>
      </w:r>
    </w:p>
    <w:p w14:paraId="69C535A8" w14:textId="6CA89E76" w:rsidR="00D32165" w:rsidRPr="00D32165" w:rsidRDefault="00D32165" w:rsidP="00405079">
      <w:pPr>
        <w:pStyle w:val="references"/>
        <w:spacing w:after="180" w:line="240" w:lineRule="auto"/>
        <w:rPr>
          <w:szCs w:val="20"/>
        </w:rPr>
      </w:pPr>
      <w:r>
        <w:rPr>
          <w:rFonts w:ascii="Arial" w:hAnsi="Arial" w:cs="Arial"/>
          <w:szCs w:val="20"/>
        </w:rPr>
        <w:t>RP-</w:t>
      </w:r>
      <w:r w:rsidR="00647513">
        <w:rPr>
          <w:rFonts w:ascii="Arial" w:hAnsi="Arial" w:cs="Arial"/>
          <w:szCs w:val="20"/>
        </w:rPr>
        <w:t>222671</w:t>
      </w:r>
      <w:r>
        <w:rPr>
          <w:rFonts w:ascii="Arial" w:hAnsi="Arial" w:cs="Arial"/>
          <w:szCs w:val="20"/>
        </w:rPr>
        <w:t xml:space="preserve">, </w:t>
      </w:r>
      <w:r w:rsidR="00647513">
        <w:rPr>
          <w:rFonts w:ascii="Arial" w:hAnsi="Arial" w:cs="Arial"/>
          <w:szCs w:val="20"/>
        </w:rPr>
        <w:t>New WID on Mobile IAB</w:t>
      </w:r>
      <w:r>
        <w:rPr>
          <w:rFonts w:ascii="Arial" w:hAnsi="Arial" w:cs="Arial"/>
          <w:szCs w:val="20"/>
        </w:rPr>
        <w:t xml:space="preserve">, </w:t>
      </w:r>
      <w:r w:rsidR="00647513">
        <w:rPr>
          <w:rFonts w:ascii="Arial" w:hAnsi="Arial" w:cs="Arial"/>
          <w:szCs w:val="20"/>
        </w:rPr>
        <w:t>Qualcomm</w:t>
      </w:r>
      <w:r>
        <w:rPr>
          <w:rFonts w:ascii="Arial" w:hAnsi="Arial" w:cs="Arial"/>
          <w:szCs w:val="20"/>
        </w:rPr>
        <w:t>, RAN#9</w:t>
      </w:r>
      <w:r w:rsidR="00647513">
        <w:rPr>
          <w:rFonts w:ascii="Arial" w:hAnsi="Arial" w:cs="Arial"/>
          <w:szCs w:val="20"/>
        </w:rPr>
        <w:t>7</w:t>
      </w:r>
      <w:r>
        <w:rPr>
          <w:rFonts w:ascii="Arial" w:hAnsi="Arial" w:cs="Arial"/>
          <w:szCs w:val="20"/>
        </w:rPr>
        <w:t xml:space="preserve">-e, </w:t>
      </w:r>
      <w:r w:rsidR="00647513">
        <w:rPr>
          <w:rFonts w:ascii="Arial" w:hAnsi="Arial" w:cs="Arial"/>
          <w:szCs w:val="20"/>
        </w:rPr>
        <w:t>September</w:t>
      </w:r>
      <w:r>
        <w:rPr>
          <w:rFonts w:ascii="Arial" w:hAnsi="Arial" w:cs="Arial"/>
          <w:szCs w:val="20"/>
        </w:rPr>
        <w:t xml:space="preserve"> 202</w:t>
      </w:r>
      <w:r w:rsidR="00647513">
        <w:rPr>
          <w:rFonts w:ascii="Arial" w:hAnsi="Arial" w:cs="Arial"/>
          <w:szCs w:val="20"/>
        </w:rPr>
        <w:t>2</w:t>
      </w:r>
    </w:p>
    <w:p w14:paraId="0BA5D705" w14:textId="635BF0ED" w:rsidR="00ED4FE8" w:rsidRPr="005E369F" w:rsidRDefault="00ED4FE8" w:rsidP="00ED4FE8">
      <w:pPr>
        <w:pStyle w:val="references"/>
        <w:spacing w:after="180" w:line="240" w:lineRule="auto"/>
        <w:rPr>
          <w:szCs w:val="20"/>
        </w:rPr>
      </w:pPr>
      <w:r>
        <w:rPr>
          <w:rFonts w:ascii="Arial" w:hAnsi="Arial" w:cs="Arial"/>
          <w:szCs w:val="20"/>
        </w:rPr>
        <w:t xml:space="preserve">RAN#121-e Chairman’s notes. </w:t>
      </w:r>
    </w:p>
    <w:p w14:paraId="5936AF0E" w14:textId="6BF87AF0" w:rsidR="005E369F" w:rsidRPr="00ED4FE8" w:rsidRDefault="005E369F" w:rsidP="00ED4FE8">
      <w:pPr>
        <w:pStyle w:val="references"/>
        <w:spacing w:after="180" w:line="240" w:lineRule="auto"/>
        <w:rPr>
          <w:szCs w:val="20"/>
        </w:rPr>
      </w:pPr>
      <w:r>
        <w:rPr>
          <w:rFonts w:ascii="Arial" w:hAnsi="Arial" w:cs="Arial"/>
          <w:szCs w:val="20"/>
        </w:rPr>
        <w:t xml:space="preserve">R2-2304271, LS on Agreements on RACH-less HO, RAN2 (Samsung), RAN2#121bis-e, April 2023. </w:t>
      </w:r>
    </w:p>
    <w:p w14:paraId="5723E6BD" w14:textId="1757C165" w:rsidR="0004383E" w:rsidRDefault="0004383E" w:rsidP="0004383E">
      <w:pPr>
        <w:rPr>
          <w:lang w:val="en-GB" w:eastAsia="en-US"/>
        </w:rPr>
      </w:pPr>
    </w:p>
    <w:p w14:paraId="1CA30647" w14:textId="35348951" w:rsidR="0004383E" w:rsidRDefault="0004383E" w:rsidP="0004383E">
      <w:pPr>
        <w:rPr>
          <w:lang w:val="en-GB" w:eastAsia="en-US"/>
        </w:rPr>
      </w:pPr>
    </w:p>
    <w:p w14:paraId="3B84B2C1" w14:textId="77777777" w:rsidR="0004383E" w:rsidRPr="0004383E" w:rsidRDefault="0004383E" w:rsidP="0004383E">
      <w:pPr>
        <w:rPr>
          <w:lang w:eastAsia="en-US"/>
        </w:rPr>
      </w:pPr>
    </w:p>
    <w:sectPr w:rsidR="0004383E" w:rsidRPr="0004383E">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 w:author="Author" w:initials="A">
    <w:p w14:paraId="46221718" w14:textId="1FB73F8D" w:rsidR="00EB59E1" w:rsidRDefault="00EB59E1">
      <w:pPr>
        <w:pStyle w:val="CommentText"/>
      </w:pPr>
      <w:r>
        <w:rPr>
          <w:rStyle w:val="CommentReference"/>
        </w:rPr>
        <w:annotationRef/>
      </w:r>
      <w:r>
        <w:t xml:space="preserve">Up to June to update. I can do my best to update given the last meetings discussions. </w:t>
      </w:r>
    </w:p>
  </w:comment>
  <w:comment w:id="6" w:author="Author" w:initials="A">
    <w:p w14:paraId="7BACDC8D" w14:textId="038AE84A" w:rsidR="00984DD1" w:rsidRDefault="00984DD1">
      <w:pPr>
        <w:pStyle w:val="CommentText"/>
      </w:pPr>
      <w:r>
        <w:rPr>
          <w:rStyle w:val="CommentReference"/>
        </w:rPr>
        <w:annotationRef/>
      </w:r>
      <w:r>
        <w:t xml:space="preserve">I updated a bit.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6221718" w15:done="0"/>
  <w15:commentEx w15:paraId="7BACDC8D" w15:paraIdParent="46221718"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429FA8" w14:textId="77777777" w:rsidR="0078165B" w:rsidRDefault="0078165B" w:rsidP="00051DF8">
      <w:r>
        <w:separator/>
      </w:r>
    </w:p>
  </w:endnote>
  <w:endnote w:type="continuationSeparator" w:id="0">
    <w:p w14:paraId="073805CF" w14:textId="77777777" w:rsidR="0078165B" w:rsidRDefault="0078165B" w:rsidP="00051DF8">
      <w:r>
        <w:continuationSeparator/>
      </w:r>
    </w:p>
  </w:endnote>
  <w:endnote w:type="continuationNotice" w:id="1">
    <w:p w14:paraId="396A1EFE" w14:textId="77777777" w:rsidR="0078165B" w:rsidRDefault="0078165B"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DDC5E6" w14:textId="77777777" w:rsidR="0078165B" w:rsidRDefault="0078165B" w:rsidP="00051DF8">
      <w:r>
        <w:separator/>
      </w:r>
    </w:p>
  </w:footnote>
  <w:footnote w:type="continuationSeparator" w:id="0">
    <w:p w14:paraId="497A8DF5" w14:textId="77777777" w:rsidR="0078165B" w:rsidRDefault="0078165B" w:rsidP="00051DF8">
      <w:r>
        <w:continuationSeparator/>
      </w:r>
    </w:p>
  </w:footnote>
  <w:footnote w:type="continuationNotice" w:id="1">
    <w:p w14:paraId="38B4948D" w14:textId="77777777" w:rsidR="0078165B" w:rsidRDefault="0078165B"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69D2EB4"/>
    <w:multiLevelType w:val="hybridMultilevel"/>
    <w:tmpl w:val="F6744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C8548E0"/>
    <w:multiLevelType w:val="hybridMultilevel"/>
    <w:tmpl w:val="F6E42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CDD772E"/>
    <w:multiLevelType w:val="hybridMultilevel"/>
    <w:tmpl w:val="0F0C8186"/>
    <w:lvl w:ilvl="0" w:tplc="D1E03D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5"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18"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BBD1CBD"/>
    <w:multiLevelType w:val="hybridMultilevel"/>
    <w:tmpl w:val="92346A44"/>
    <w:lvl w:ilvl="0" w:tplc="3D101908">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1" w15:restartNumberingAfterBreak="0">
    <w:nsid w:val="64920CA6"/>
    <w:multiLevelType w:val="hybridMultilevel"/>
    <w:tmpl w:val="72FC8B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58908B0"/>
    <w:multiLevelType w:val="hybridMultilevel"/>
    <w:tmpl w:val="326E33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1B788D"/>
    <w:multiLevelType w:val="hybridMultilevel"/>
    <w:tmpl w:val="1C881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6" w15:restartNumberingAfterBreak="0">
    <w:nsid w:val="69A36D41"/>
    <w:multiLevelType w:val="hybridMultilevel"/>
    <w:tmpl w:val="4E78EB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814CFD"/>
    <w:multiLevelType w:val="hybridMultilevel"/>
    <w:tmpl w:val="B12215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CE577B"/>
    <w:multiLevelType w:val="hybridMultilevel"/>
    <w:tmpl w:val="8294DC28"/>
    <w:lvl w:ilvl="0" w:tplc="57CC9B70">
      <w:numFmt w:val="bullet"/>
      <w:lvlText w:val="-"/>
      <w:lvlJc w:val="left"/>
      <w:pPr>
        <w:ind w:left="760" w:hanging="360"/>
      </w:pPr>
      <w:rPr>
        <w:rFonts w:ascii="Times New Roman" w:eastAsia="DengXi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5"/>
  </w:num>
  <w:num w:numId="2">
    <w:abstractNumId w:val="27"/>
  </w:num>
  <w:num w:numId="3">
    <w:abstractNumId w:val="17"/>
  </w:num>
  <w:num w:numId="4">
    <w:abstractNumId w:val="13"/>
  </w:num>
  <w:num w:numId="5">
    <w:abstractNumId w:val="14"/>
  </w:num>
  <w:num w:numId="6">
    <w:abstractNumId w:val="8"/>
  </w:num>
  <w:num w:numId="7">
    <w:abstractNumId w:val="5"/>
  </w:num>
  <w:num w:numId="8">
    <w:abstractNumId w:val="15"/>
  </w:num>
  <w:num w:numId="9">
    <w:abstractNumId w:val="7"/>
  </w:num>
  <w:num w:numId="10">
    <w:abstractNumId w:val="12"/>
  </w:num>
  <w:num w:numId="11">
    <w:abstractNumId w:val="2"/>
  </w:num>
  <w:num w:numId="12">
    <w:abstractNumId w:val="3"/>
  </w:num>
  <w:num w:numId="13">
    <w:abstractNumId w:val="18"/>
  </w:num>
  <w:num w:numId="14">
    <w:abstractNumId w:val="1"/>
  </w:num>
  <w:num w:numId="15">
    <w:abstractNumId w:val="16"/>
  </w:num>
  <w:num w:numId="16">
    <w:abstractNumId w:val="19"/>
  </w:num>
  <w:num w:numId="17">
    <w:abstractNumId w:val="24"/>
  </w:num>
  <w:num w:numId="18">
    <w:abstractNumId w:val="29"/>
  </w:num>
  <w:num w:numId="19">
    <w:abstractNumId w:val="30"/>
  </w:num>
  <w:num w:numId="20">
    <w:abstractNumId w:val="20"/>
  </w:num>
  <w:num w:numId="21">
    <w:abstractNumId w:val="22"/>
  </w:num>
  <w:num w:numId="22">
    <w:abstractNumId w:val="23"/>
  </w:num>
  <w:num w:numId="23">
    <w:abstractNumId w:val="28"/>
  </w:num>
  <w:num w:numId="24">
    <w:abstractNumId w:val="6"/>
  </w:num>
  <w:num w:numId="25">
    <w:abstractNumId w:val="9"/>
  </w:num>
  <w:num w:numId="26">
    <w:abstractNumId w:val="4"/>
  </w:num>
  <w:num w:numId="27">
    <w:abstractNumId w:val="0"/>
  </w:num>
  <w:num w:numId="28">
    <w:abstractNumId w:val="21"/>
  </w:num>
  <w:num w:numId="29">
    <w:abstractNumId w:val="10"/>
  </w:num>
  <w:num w:numId="30">
    <w:abstractNumId w:val="26"/>
  </w:num>
  <w:num w:numId="31">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38B6"/>
    <w:rsid w:val="0000598C"/>
    <w:rsid w:val="00006DCE"/>
    <w:rsid w:val="00007761"/>
    <w:rsid w:val="00007CAB"/>
    <w:rsid w:val="0001163B"/>
    <w:rsid w:val="00011C8D"/>
    <w:rsid w:val="0001379F"/>
    <w:rsid w:val="00013CDB"/>
    <w:rsid w:val="00014BC5"/>
    <w:rsid w:val="000153CC"/>
    <w:rsid w:val="00015950"/>
    <w:rsid w:val="00016031"/>
    <w:rsid w:val="000162E9"/>
    <w:rsid w:val="000163E2"/>
    <w:rsid w:val="00016554"/>
    <w:rsid w:val="00016557"/>
    <w:rsid w:val="00022927"/>
    <w:rsid w:val="0002299F"/>
    <w:rsid w:val="00023C40"/>
    <w:rsid w:val="00025377"/>
    <w:rsid w:val="00025423"/>
    <w:rsid w:val="00026BFC"/>
    <w:rsid w:val="00027DC5"/>
    <w:rsid w:val="000302F2"/>
    <w:rsid w:val="0003109C"/>
    <w:rsid w:val="00032642"/>
    <w:rsid w:val="00033313"/>
    <w:rsid w:val="00033397"/>
    <w:rsid w:val="00035A5D"/>
    <w:rsid w:val="00035DDB"/>
    <w:rsid w:val="00035DF0"/>
    <w:rsid w:val="000375A6"/>
    <w:rsid w:val="00040095"/>
    <w:rsid w:val="000403D7"/>
    <w:rsid w:val="00040932"/>
    <w:rsid w:val="0004169F"/>
    <w:rsid w:val="00042C77"/>
    <w:rsid w:val="0004383E"/>
    <w:rsid w:val="0004585B"/>
    <w:rsid w:val="000472BC"/>
    <w:rsid w:val="00051A55"/>
    <w:rsid w:val="00051D35"/>
    <w:rsid w:val="00051DF8"/>
    <w:rsid w:val="00052840"/>
    <w:rsid w:val="0005588D"/>
    <w:rsid w:val="00060D3E"/>
    <w:rsid w:val="000647B6"/>
    <w:rsid w:val="00065268"/>
    <w:rsid w:val="00070BD9"/>
    <w:rsid w:val="00071C4F"/>
    <w:rsid w:val="00072646"/>
    <w:rsid w:val="00073C9C"/>
    <w:rsid w:val="0007792A"/>
    <w:rsid w:val="00080512"/>
    <w:rsid w:val="00081240"/>
    <w:rsid w:val="000824A8"/>
    <w:rsid w:val="0008378E"/>
    <w:rsid w:val="00085269"/>
    <w:rsid w:val="00090468"/>
    <w:rsid w:val="00090CD4"/>
    <w:rsid w:val="000914AC"/>
    <w:rsid w:val="00094568"/>
    <w:rsid w:val="00094C6B"/>
    <w:rsid w:val="00095044"/>
    <w:rsid w:val="000A0BEF"/>
    <w:rsid w:val="000A4C20"/>
    <w:rsid w:val="000A60C3"/>
    <w:rsid w:val="000B0115"/>
    <w:rsid w:val="000B02F8"/>
    <w:rsid w:val="000B0B40"/>
    <w:rsid w:val="000B0BF3"/>
    <w:rsid w:val="000B0EF0"/>
    <w:rsid w:val="000B1752"/>
    <w:rsid w:val="000B40D8"/>
    <w:rsid w:val="000B4877"/>
    <w:rsid w:val="000B6398"/>
    <w:rsid w:val="000B7BCF"/>
    <w:rsid w:val="000C18FE"/>
    <w:rsid w:val="000C2B2C"/>
    <w:rsid w:val="000C522B"/>
    <w:rsid w:val="000C5340"/>
    <w:rsid w:val="000D2E51"/>
    <w:rsid w:val="000D3336"/>
    <w:rsid w:val="000D4B95"/>
    <w:rsid w:val="000D58AB"/>
    <w:rsid w:val="000D64F1"/>
    <w:rsid w:val="000D6E3F"/>
    <w:rsid w:val="000D75DC"/>
    <w:rsid w:val="000E01FF"/>
    <w:rsid w:val="000E3934"/>
    <w:rsid w:val="000E4069"/>
    <w:rsid w:val="000E5108"/>
    <w:rsid w:val="000E6808"/>
    <w:rsid w:val="000E763B"/>
    <w:rsid w:val="000F481F"/>
    <w:rsid w:val="000F526A"/>
    <w:rsid w:val="000F57DC"/>
    <w:rsid w:val="000F6A70"/>
    <w:rsid w:val="000F6CE7"/>
    <w:rsid w:val="000F7A11"/>
    <w:rsid w:val="00100327"/>
    <w:rsid w:val="001010DB"/>
    <w:rsid w:val="001011C1"/>
    <w:rsid w:val="0010368C"/>
    <w:rsid w:val="00104660"/>
    <w:rsid w:val="0010781D"/>
    <w:rsid w:val="00112AE8"/>
    <w:rsid w:val="00112F1A"/>
    <w:rsid w:val="00117C7C"/>
    <w:rsid w:val="0012049E"/>
    <w:rsid w:val="001226A2"/>
    <w:rsid w:val="00123AC6"/>
    <w:rsid w:val="00124DD4"/>
    <w:rsid w:val="0012502C"/>
    <w:rsid w:val="00126400"/>
    <w:rsid w:val="00130A42"/>
    <w:rsid w:val="001311DA"/>
    <w:rsid w:val="00131BCA"/>
    <w:rsid w:val="0013373E"/>
    <w:rsid w:val="0013585C"/>
    <w:rsid w:val="0014230B"/>
    <w:rsid w:val="00143363"/>
    <w:rsid w:val="001436BC"/>
    <w:rsid w:val="001446F4"/>
    <w:rsid w:val="00145075"/>
    <w:rsid w:val="0015006E"/>
    <w:rsid w:val="001500B8"/>
    <w:rsid w:val="001617E5"/>
    <w:rsid w:val="00165A0D"/>
    <w:rsid w:val="00166728"/>
    <w:rsid w:val="0016769C"/>
    <w:rsid w:val="00171DA1"/>
    <w:rsid w:val="001741A0"/>
    <w:rsid w:val="00174291"/>
    <w:rsid w:val="00174398"/>
    <w:rsid w:val="00175FA0"/>
    <w:rsid w:val="00180692"/>
    <w:rsid w:val="0018139B"/>
    <w:rsid w:val="00181483"/>
    <w:rsid w:val="00182E67"/>
    <w:rsid w:val="00183778"/>
    <w:rsid w:val="001841BF"/>
    <w:rsid w:val="001845D5"/>
    <w:rsid w:val="0018515E"/>
    <w:rsid w:val="00185BC1"/>
    <w:rsid w:val="00186138"/>
    <w:rsid w:val="00186370"/>
    <w:rsid w:val="00190972"/>
    <w:rsid w:val="00191EFD"/>
    <w:rsid w:val="001920E7"/>
    <w:rsid w:val="001921CE"/>
    <w:rsid w:val="00194515"/>
    <w:rsid w:val="00194CD0"/>
    <w:rsid w:val="0019500E"/>
    <w:rsid w:val="001962AF"/>
    <w:rsid w:val="00197FF3"/>
    <w:rsid w:val="001A18D7"/>
    <w:rsid w:val="001B1BDE"/>
    <w:rsid w:val="001B1E91"/>
    <w:rsid w:val="001B1FA7"/>
    <w:rsid w:val="001B3311"/>
    <w:rsid w:val="001B349E"/>
    <w:rsid w:val="001B49C9"/>
    <w:rsid w:val="001B5A48"/>
    <w:rsid w:val="001C23F4"/>
    <w:rsid w:val="001C3543"/>
    <w:rsid w:val="001C4AC4"/>
    <w:rsid w:val="001C4CEA"/>
    <w:rsid w:val="001C4F79"/>
    <w:rsid w:val="001C77C4"/>
    <w:rsid w:val="001D0C63"/>
    <w:rsid w:val="001D1DAA"/>
    <w:rsid w:val="001D2844"/>
    <w:rsid w:val="001D4437"/>
    <w:rsid w:val="001D6647"/>
    <w:rsid w:val="001E2E76"/>
    <w:rsid w:val="001E2FCC"/>
    <w:rsid w:val="001E44A9"/>
    <w:rsid w:val="001F168B"/>
    <w:rsid w:val="001F4157"/>
    <w:rsid w:val="001F7831"/>
    <w:rsid w:val="002013CD"/>
    <w:rsid w:val="00204045"/>
    <w:rsid w:val="0020712B"/>
    <w:rsid w:val="0021231D"/>
    <w:rsid w:val="00212942"/>
    <w:rsid w:val="00214804"/>
    <w:rsid w:val="00214906"/>
    <w:rsid w:val="00216876"/>
    <w:rsid w:val="00216998"/>
    <w:rsid w:val="002171B2"/>
    <w:rsid w:val="00220815"/>
    <w:rsid w:val="002219AC"/>
    <w:rsid w:val="0022251E"/>
    <w:rsid w:val="00223FCA"/>
    <w:rsid w:val="00224AAB"/>
    <w:rsid w:val="0022606D"/>
    <w:rsid w:val="002264D3"/>
    <w:rsid w:val="002277C7"/>
    <w:rsid w:val="00230FE8"/>
    <w:rsid w:val="00231728"/>
    <w:rsid w:val="0023250F"/>
    <w:rsid w:val="002334A8"/>
    <w:rsid w:val="002346A7"/>
    <w:rsid w:val="00234C99"/>
    <w:rsid w:val="0023661D"/>
    <w:rsid w:val="00241AC5"/>
    <w:rsid w:val="0024324A"/>
    <w:rsid w:val="00243DE1"/>
    <w:rsid w:val="00244A05"/>
    <w:rsid w:val="002455B8"/>
    <w:rsid w:val="00247550"/>
    <w:rsid w:val="00250404"/>
    <w:rsid w:val="00250645"/>
    <w:rsid w:val="002508F7"/>
    <w:rsid w:val="00252D6F"/>
    <w:rsid w:val="0025613A"/>
    <w:rsid w:val="00260EC0"/>
    <w:rsid w:val="002610D8"/>
    <w:rsid w:val="00266AF5"/>
    <w:rsid w:val="00266D49"/>
    <w:rsid w:val="002675D3"/>
    <w:rsid w:val="002709D8"/>
    <w:rsid w:val="00270A2B"/>
    <w:rsid w:val="002747EC"/>
    <w:rsid w:val="002751AF"/>
    <w:rsid w:val="002772A6"/>
    <w:rsid w:val="002815C0"/>
    <w:rsid w:val="00283F62"/>
    <w:rsid w:val="002840C7"/>
    <w:rsid w:val="002845F9"/>
    <w:rsid w:val="00284E78"/>
    <w:rsid w:val="002855BF"/>
    <w:rsid w:val="00287326"/>
    <w:rsid w:val="00290336"/>
    <w:rsid w:val="00292EB4"/>
    <w:rsid w:val="00292FC9"/>
    <w:rsid w:val="002A3017"/>
    <w:rsid w:val="002A32C4"/>
    <w:rsid w:val="002A3860"/>
    <w:rsid w:val="002A47CF"/>
    <w:rsid w:val="002A488C"/>
    <w:rsid w:val="002A7486"/>
    <w:rsid w:val="002A7C84"/>
    <w:rsid w:val="002B0F64"/>
    <w:rsid w:val="002B1D88"/>
    <w:rsid w:val="002B3354"/>
    <w:rsid w:val="002B35F1"/>
    <w:rsid w:val="002B3F8E"/>
    <w:rsid w:val="002B44B8"/>
    <w:rsid w:val="002C260C"/>
    <w:rsid w:val="002C69AA"/>
    <w:rsid w:val="002D093F"/>
    <w:rsid w:val="002D2C29"/>
    <w:rsid w:val="002D2CA2"/>
    <w:rsid w:val="002D6446"/>
    <w:rsid w:val="002D657A"/>
    <w:rsid w:val="002D6D48"/>
    <w:rsid w:val="002E00B5"/>
    <w:rsid w:val="002E246F"/>
    <w:rsid w:val="002E26C0"/>
    <w:rsid w:val="002E5ED8"/>
    <w:rsid w:val="002E79BB"/>
    <w:rsid w:val="002F0D22"/>
    <w:rsid w:val="002F12A5"/>
    <w:rsid w:val="002F244D"/>
    <w:rsid w:val="002F3DF3"/>
    <w:rsid w:val="002F5304"/>
    <w:rsid w:val="0030563B"/>
    <w:rsid w:val="00305DAA"/>
    <w:rsid w:val="00306241"/>
    <w:rsid w:val="003073B9"/>
    <w:rsid w:val="003105EB"/>
    <w:rsid w:val="00310D9A"/>
    <w:rsid w:val="00311B17"/>
    <w:rsid w:val="003133F1"/>
    <w:rsid w:val="003172DC"/>
    <w:rsid w:val="0032086B"/>
    <w:rsid w:val="003211D6"/>
    <w:rsid w:val="00323D2C"/>
    <w:rsid w:val="003243BA"/>
    <w:rsid w:val="00324E66"/>
    <w:rsid w:val="003255FD"/>
    <w:rsid w:val="00325AE3"/>
    <w:rsid w:val="00326069"/>
    <w:rsid w:val="00327E5D"/>
    <w:rsid w:val="00331565"/>
    <w:rsid w:val="00333345"/>
    <w:rsid w:val="00334493"/>
    <w:rsid w:val="00335A5E"/>
    <w:rsid w:val="00337C3B"/>
    <w:rsid w:val="00341291"/>
    <w:rsid w:val="00343806"/>
    <w:rsid w:val="003463C4"/>
    <w:rsid w:val="00347B20"/>
    <w:rsid w:val="00350D7C"/>
    <w:rsid w:val="00351CAD"/>
    <w:rsid w:val="00353629"/>
    <w:rsid w:val="0035462D"/>
    <w:rsid w:val="00354B33"/>
    <w:rsid w:val="00363968"/>
    <w:rsid w:val="0036459E"/>
    <w:rsid w:val="00364B41"/>
    <w:rsid w:val="003667FF"/>
    <w:rsid w:val="003676CB"/>
    <w:rsid w:val="00370943"/>
    <w:rsid w:val="003724CA"/>
    <w:rsid w:val="003726B5"/>
    <w:rsid w:val="00374847"/>
    <w:rsid w:val="00376209"/>
    <w:rsid w:val="00377F37"/>
    <w:rsid w:val="00381708"/>
    <w:rsid w:val="003824C2"/>
    <w:rsid w:val="00382C4D"/>
    <w:rsid w:val="00383096"/>
    <w:rsid w:val="00384561"/>
    <w:rsid w:val="0038467F"/>
    <w:rsid w:val="00385E77"/>
    <w:rsid w:val="00387011"/>
    <w:rsid w:val="00387B0B"/>
    <w:rsid w:val="00390D6B"/>
    <w:rsid w:val="0039346C"/>
    <w:rsid w:val="00395772"/>
    <w:rsid w:val="003972FF"/>
    <w:rsid w:val="003A133F"/>
    <w:rsid w:val="003A229C"/>
    <w:rsid w:val="003A3DB5"/>
    <w:rsid w:val="003A41EF"/>
    <w:rsid w:val="003A527F"/>
    <w:rsid w:val="003A565C"/>
    <w:rsid w:val="003B2EAB"/>
    <w:rsid w:val="003B40AD"/>
    <w:rsid w:val="003B6290"/>
    <w:rsid w:val="003B73F6"/>
    <w:rsid w:val="003B79E3"/>
    <w:rsid w:val="003C1A2A"/>
    <w:rsid w:val="003C237F"/>
    <w:rsid w:val="003C291C"/>
    <w:rsid w:val="003C2C5D"/>
    <w:rsid w:val="003C311A"/>
    <w:rsid w:val="003C4E37"/>
    <w:rsid w:val="003C5533"/>
    <w:rsid w:val="003C5DF8"/>
    <w:rsid w:val="003D127F"/>
    <w:rsid w:val="003D3519"/>
    <w:rsid w:val="003D4028"/>
    <w:rsid w:val="003D4B16"/>
    <w:rsid w:val="003D6CFA"/>
    <w:rsid w:val="003E01A2"/>
    <w:rsid w:val="003E06FD"/>
    <w:rsid w:val="003E136B"/>
    <w:rsid w:val="003E16BE"/>
    <w:rsid w:val="003E17A4"/>
    <w:rsid w:val="003E4022"/>
    <w:rsid w:val="003E676B"/>
    <w:rsid w:val="003F11FC"/>
    <w:rsid w:val="003F24B6"/>
    <w:rsid w:val="003F2920"/>
    <w:rsid w:val="003F3214"/>
    <w:rsid w:val="003F4E28"/>
    <w:rsid w:val="003F7C7B"/>
    <w:rsid w:val="003F7CC9"/>
    <w:rsid w:val="004006E8"/>
    <w:rsid w:val="00401855"/>
    <w:rsid w:val="0040228D"/>
    <w:rsid w:val="0040702D"/>
    <w:rsid w:val="0041304C"/>
    <w:rsid w:val="00413F2F"/>
    <w:rsid w:val="00414017"/>
    <w:rsid w:val="0041434A"/>
    <w:rsid w:val="004174EF"/>
    <w:rsid w:val="0042280C"/>
    <w:rsid w:val="00427D3B"/>
    <w:rsid w:val="00431669"/>
    <w:rsid w:val="004322B3"/>
    <w:rsid w:val="00432BC9"/>
    <w:rsid w:val="00432BE2"/>
    <w:rsid w:val="00432F4A"/>
    <w:rsid w:val="00441FD9"/>
    <w:rsid w:val="004433CF"/>
    <w:rsid w:val="0044406B"/>
    <w:rsid w:val="00445F66"/>
    <w:rsid w:val="0044738E"/>
    <w:rsid w:val="00450874"/>
    <w:rsid w:val="004511CD"/>
    <w:rsid w:val="00451660"/>
    <w:rsid w:val="00452280"/>
    <w:rsid w:val="00454BAD"/>
    <w:rsid w:val="00457432"/>
    <w:rsid w:val="00460A99"/>
    <w:rsid w:val="00461101"/>
    <w:rsid w:val="004624C7"/>
    <w:rsid w:val="00463D4C"/>
    <w:rsid w:val="00465587"/>
    <w:rsid w:val="004657C7"/>
    <w:rsid w:val="00465C07"/>
    <w:rsid w:val="00466E1F"/>
    <w:rsid w:val="0046720C"/>
    <w:rsid w:val="0047086C"/>
    <w:rsid w:val="00473E83"/>
    <w:rsid w:val="00477252"/>
    <w:rsid w:val="00477455"/>
    <w:rsid w:val="004779FB"/>
    <w:rsid w:val="00487060"/>
    <w:rsid w:val="004901A6"/>
    <w:rsid w:val="00490325"/>
    <w:rsid w:val="00490C92"/>
    <w:rsid w:val="004937F8"/>
    <w:rsid w:val="00493A0E"/>
    <w:rsid w:val="004977B3"/>
    <w:rsid w:val="004A10EE"/>
    <w:rsid w:val="004A1F7B"/>
    <w:rsid w:val="004A3412"/>
    <w:rsid w:val="004A34B4"/>
    <w:rsid w:val="004A34E6"/>
    <w:rsid w:val="004A40FB"/>
    <w:rsid w:val="004B1812"/>
    <w:rsid w:val="004B18E1"/>
    <w:rsid w:val="004B2692"/>
    <w:rsid w:val="004B32EB"/>
    <w:rsid w:val="004B64B4"/>
    <w:rsid w:val="004B77BE"/>
    <w:rsid w:val="004B7BCF"/>
    <w:rsid w:val="004C0C6E"/>
    <w:rsid w:val="004C14B0"/>
    <w:rsid w:val="004C25E8"/>
    <w:rsid w:val="004C3937"/>
    <w:rsid w:val="004C3DCD"/>
    <w:rsid w:val="004C44D2"/>
    <w:rsid w:val="004C5BBC"/>
    <w:rsid w:val="004C6EF6"/>
    <w:rsid w:val="004D12EF"/>
    <w:rsid w:val="004D3578"/>
    <w:rsid w:val="004D380D"/>
    <w:rsid w:val="004D4335"/>
    <w:rsid w:val="004D6C16"/>
    <w:rsid w:val="004D6FD4"/>
    <w:rsid w:val="004D7B60"/>
    <w:rsid w:val="004E213A"/>
    <w:rsid w:val="004E22ED"/>
    <w:rsid w:val="004E236C"/>
    <w:rsid w:val="004E4988"/>
    <w:rsid w:val="004E4C70"/>
    <w:rsid w:val="004E4E09"/>
    <w:rsid w:val="004E6D2F"/>
    <w:rsid w:val="004F10E9"/>
    <w:rsid w:val="004F1E7F"/>
    <w:rsid w:val="004F3ADA"/>
    <w:rsid w:val="004F4540"/>
    <w:rsid w:val="004F73A7"/>
    <w:rsid w:val="004F7C51"/>
    <w:rsid w:val="004F7EB5"/>
    <w:rsid w:val="00501D49"/>
    <w:rsid w:val="00503171"/>
    <w:rsid w:val="00503CB5"/>
    <w:rsid w:val="00506C28"/>
    <w:rsid w:val="005075B6"/>
    <w:rsid w:val="005134A6"/>
    <w:rsid w:val="005154AF"/>
    <w:rsid w:val="00516A0D"/>
    <w:rsid w:val="005214BC"/>
    <w:rsid w:val="00524A37"/>
    <w:rsid w:val="00527C31"/>
    <w:rsid w:val="00527F2A"/>
    <w:rsid w:val="00531FAA"/>
    <w:rsid w:val="00534672"/>
    <w:rsid w:val="00534DA0"/>
    <w:rsid w:val="00535EC5"/>
    <w:rsid w:val="00536A0E"/>
    <w:rsid w:val="00537568"/>
    <w:rsid w:val="00542000"/>
    <w:rsid w:val="005438E7"/>
    <w:rsid w:val="00543E6C"/>
    <w:rsid w:val="0054761B"/>
    <w:rsid w:val="00547A10"/>
    <w:rsid w:val="00547C85"/>
    <w:rsid w:val="0055000F"/>
    <w:rsid w:val="00551763"/>
    <w:rsid w:val="005525D5"/>
    <w:rsid w:val="0055422F"/>
    <w:rsid w:val="005545EE"/>
    <w:rsid w:val="00557338"/>
    <w:rsid w:val="005625DD"/>
    <w:rsid w:val="005642A1"/>
    <w:rsid w:val="00565087"/>
    <w:rsid w:val="0056573F"/>
    <w:rsid w:val="0056656C"/>
    <w:rsid w:val="00571279"/>
    <w:rsid w:val="00572337"/>
    <w:rsid w:val="00572564"/>
    <w:rsid w:val="00572895"/>
    <w:rsid w:val="005739BD"/>
    <w:rsid w:val="005739CE"/>
    <w:rsid w:val="00575070"/>
    <w:rsid w:val="005752D5"/>
    <w:rsid w:val="0057598B"/>
    <w:rsid w:val="0058077E"/>
    <w:rsid w:val="00583007"/>
    <w:rsid w:val="00584044"/>
    <w:rsid w:val="0058460B"/>
    <w:rsid w:val="00591E74"/>
    <w:rsid w:val="0059328F"/>
    <w:rsid w:val="00594B6F"/>
    <w:rsid w:val="00595AAB"/>
    <w:rsid w:val="00596097"/>
    <w:rsid w:val="00596B5D"/>
    <w:rsid w:val="0059778B"/>
    <w:rsid w:val="005A4665"/>
    <w:rsid w:val="005A49C6"/>
    <w:rsid w:val="005A4D6D"/>
    <w:rsid w:val="005A68D5"/>
    <w:rsid w:val="005A6CA2"/>
    <w:rsid w:val="005B598B"/>
    <w:rsid w:val="005C007C"/>
    <w:rsid w:val="005C0359"/>
    <w:rsid w:val="005C1A18"/>
    <w:rsid w:val="005C2F10"/>
    <w:rsid w:val="005C4665"/>
    <w:rsid w:val="005C4726"/>
    <w:rsid w:val="005C64F2"/>
    <w:rsid w:val="005C76A8"/>
    <w:rsid w:val="005C78A8"/>
    <w:rsid w:val="005D1091"/>
    <w:rsid w:val="005D2171"/>
    <w:rsid w:val="005D2C61"/>
    <w:rsid w:val="005D2ED5"/>
    <w:rsid w:val="005D4207"/>
    <w:rsid w:val="005D6E49"/>
    <w:rsid w:val="005D725F"/>
    <w:rsid w:val="005E28FB"/>
    <w:rsid w:val="005E369F"/>
    <w:rsid w:val="005F0D6D"/>
    <w:rsid w:val="005F2403"/>
    <w:rsid w:val="00600A62"/>
    <w:rsid w:val="0060107D"/>
    <w:rsid w:val="00601EDF"/>
    <w:rsid w:val="00601F46"/>
    <w:rsid w:val="006024AF"/>
    <w:rsid w:val="00602F40"/>
    <w:rsid w:val="00603B63"/>
    <w:rsid w:val="00603D62"/>
    <w:rsid w:val="00604294"/>
    <w:rsid w:val="006048A8"/>
    <w:rsid w:val="0060686C"/>
    <w:rsid w:val="00606E38"/>
    <w:rsid w:val="0061000C"/>
    <w:rsid w:val="00610FFB"/>
    <w:rsid w:val="00611566"/>
    <w:rsid w:val="00611868"/>
    <w:rsid w:val="00613366"/>
    <w:rsid w:val="006148EC"/>
    <w:rsid w:val="006150D4"/>
    <w:rsid w:val="006160D7"/>
    <w:rsid w:val="00622FDA"/>
    <w:rsid w:val="00624813"/>
    <w:rsid w:val="00624C07"/>
    <w:rsid w:val="0062582C"/>
    <w:rsid w:val="00625B0A"/>
    <w:rsid w:val="00632396"/>
    <w:rsid w:val="006326D4"/>
    <w:rsid w:val="00635845"/>
    <w:rsid w:val="006366DF"/>
    <w:rsid w:val="00640307"/>
    <w:rsid w:val="00643340"/>
    <w:rsid w:val="00646D99"/>
    <w:rsid w:val="00647513"/>
    <w:rsid w:val="006479C4"/>
    <w:rsid w:val="006504D6"/>
    <w:rsid w:val="00650567"/>
    <w:rsid w:val="006510E9"/>
    <w:rsid w:val="00652B9E"/>
    <w:rsid w:val="00653358"/>
    <w:rsid w:val="006541A1"/>
    <w:rsid w:val="00654596"/>
    <w:rsid w:val="00654F4E"/>
    <w:rsid w:val="00655298"/>
    <w:rsid w:val="00656910"/>
    <w:rsid w:val="00656E05"/>
    <w:rsid w:val="006574C0"/>
    <w:rsid w:val="00657CA6"/>
    <w:rsid w:val="0066096B"/>
    <w:rsid w:val="0066417C"/>
    <w:rsid w:val="006662B7"/>
    <w:rsid w:val="00670C14"/>
    <w:rsid w:val="00672522"/>
    <w:rsid w:val="00674D79"/>
    <w:rsid w:val="0067758B"/>
    <w:rsid w:val="0067783E"/>
    <w:rsid w:val="00677F5B"/>
    <w:rsid w:val="00682BF2"/>
    <w:rsid w:val="006854C3"/>
    <w:rsid w:val="00690ED2"/>
    <w:rsid w:val="00694F59"/>
    <w:rsid w:val="00695261"/>
    <w:rsid w:val="00696821"/>
    <w:rsid w:val="006A19A8"/>
    <w:rsid w:val="006A1A2B"/>
    <w:rsid w:val="006A242E"/>
    <w:rsid w:val="006A416F"/>
    <w:rsid w:val="006A4A4B"/>
    <w:rsid w:val="006B161F"/>
    <w:rsid w:val="006B2C4A"/>
    <w:rsid w:val="006C1B70"/>
    <w:rsid w:val="006C2167"/>
    <w:rsid w:val="006C66D8"/>
    <w:rsid w:val="006C7C48"/>
    <w:rsid w:val="006D067F"/>
    <w:rsid w:val="006D1E24"/>
    <w:rsid w:val="006D35DE"/>
    <w:rsid w:val="006D3AF4"/>
    <w:rsid w:val="006D3CBB"/>
    <w:rsid w:val="006D4D6F"/>
    <w:rsid w:val="006D530C"/>
    <w:rsid w:val="006D554E"/>
    <w:rsid w:val="006E0403"/>
    <w:rsid w:val="006E1057"/>
    <w:rsid w:val="006E1417"/>
    <w:rsid w:val="006E19AF"/>
    <w:rsid w:val="006E401D"/>
    <w:rsid w:val="006E4AE6"/>
    <w:rsid w:val="006F69EC"/>
    <w:rsid w:val="006F6A2C"/>
    <w:rsid w:val="00701323"/>
    <w:rsid w:val="00705BC0"/>
    <w:rsid w:val="007069DC"/>
    <w:rsid w:val="00710201"/>
    <w:rsid w:val="007102CD"/>
    <w:rsid w:val="00710D4C"/>
    <w:rsid w:val="0071194B"/>
    <w:rsid w:val="007129D3"/>
    <w:rsid w:val="00713E60"/>
    <w:rsid w:val="0072023D"/>
    <w:rsid w:val="0072073A"/>
    <w:rsid w:val="007207C6"/>
    <w:rsid w:val="007217A0"/>
    <w:rsid w:val="00721D97"/>
    <w:rsid w:val="00722548"/>
    <w:rsid w:val="0072381B"/>
    <w:rsid w:val="00723B0B"/>
    <w:rsid w:val="00724DB3"/>
    <w:rsid w:val="00724F42"/>
    <w:rsid w:val="00725C33"/>
    <w:rsid w:val="00727C09"/>
    <w:rsid w:val="007304B2"/>
    <w:rsid w:val="0073133A"/>
    <w:rsid w:val="00732B74"/>
    <w:rsid w:val="007342B5"/>
    <w:rsid w:val="0073449A"/>
    <w:rsid w:val="00734A5B"/>
    <w:rsid w:val="0073620F"/>
    <w:rsid w:val="00737B6B"/>
    <w:rsid w:val="00740C0A"/>
    <w:rsid w:val="00741328"/>
    <w:rsid w:val="00742288"/>
    <w:rsid w:val="00742482"/>
    <w:rsid w:val="00744E76"/>
    <w:rsid w:val="00745AC8"/>
    <w:rsid w:val="007469FD"/>
    <w:rsid w:val="00746A9C"/>
    <w:rsid w:val="007522E2"/>
    <w:rsid w:val="0075287B"/>
    <w:rsid w:val="00753B28"/>
    <w:rsid w:val="00754EB6"/>
    <w:rsid w:val="00756E85"/>
    <w:rsid w:val="00757D40"/>
    <w:rsid w:val="00761926"/>
    <w:rsid w:val="0076307D"/>
    <w:rsid w:val="0076607C"/>
    <w:rsid w:val="007662B5"/>
    <w:rsid w:val="0077466B"/>
    <w:rsid w:val="00774940"/>
    <w:rsid w:val="0077496C"/>
    <w:rsid w:val="0077751F"/>
    <w:rsid w:val="007778A0"/>
    <w:rsid w:val="00777A3A"/>
    <w:rsid w:val="00781472"/>
    <w:rsid w:val="0078165B"/>
    <w:rsid w:val="00781F0F"/>
    <w:rsid w:val="00782664"/>
    <w:rsid w:val="007848CB"/>
    <w:rsid w:val="0078534D"/>
    <w:rsid w:val="007864E8"/>
    <w:rsid w:val="0078727C"/>
    <w:rsid w:val="00787719"/>
    <w:rsid w:val="0079049D"/>
    <w:rsid w:val="00792C78"/>
    <w:rsid w:val="007933A9"/>
    <w:rsid w:val="00793B9D"/>
    <w:rsid w:val="00793DC5"/>
    <w:rsid w:val="00794B9A"/>
    <w:rsid w:val="00796823"/>
    <w:rsid w:val="00797AA0"/>
    <w:rsid w:val="007A0C28"/>
    <w:rsid w:val="007A2E55"/>
    <w:rsid w:val="007A3137"/>
    <w:rsid w:val="007A7099"/>
    <w:rsid w:val="007A74F5"/>
    <w:rsid w:val="007B09F5"/>
    <w:rsid w:val="007B0F20"/>
    <w:rsid w:val="007B18D8"/>
    <w:rsid w:val="007B2202"/>
    <w:rsid w:val="007B2A65"/>
    <w:rsid w:val="007B32DC"/>
    <w:rsid w:val="007B3C9A"/>
    <w:rsid w:val="007C095F"/>
    <w:rsid w:val="007C17D5"/>
    <w:rsid w:val="007C1A44"/>
    <w:rsid w:val="007C25AC"/>
    <w:rsid w:val="007C2DD0"/>
    <w:rsid w:val="007C563E"/>
    <w:rsid w:val="007C6BBA"/>
    <w:rsid w:val="007C7B54"/>
    <w:rsid w:val="007C7BB8"/>
    <w:rsid w:val="007D06E6"/>
    <w:rsid w:val="007D1A7F"/>
    <w:rsid w:val="007D2689"/>
    <w:rsid w:val="007D2A9D"/>
    <w:rsid w:val="007D4F8A"/>
    <w:rsid w:val="007D4FB2"/>
    <w:rsid w:val="007E1392"/>
    <w:rsid w:val="007E26E9"/>
    <w:rsid w:val="007E2EF9"/>
    <w:rsid w:val="007E34F3"/>
    <w:rsid w:val="007F03B5"/>
    <w:rsid w:val="007F09F2"/>
    <w:rsid w:val="007F2D37"/>
    <w:rsid w:val="007F2E08"/>
    <w:rsid w:val="007F4297"/>
    <w:rsid w:val="007F7AA7"/>
    <w:rsid w:val="007F7EC4"/>
    <w:rsid w:val="00800199"/>
    <w:rsid w:val="00800B57"/>
    <w:rsid w:val="008028A4"/>
    <w:rsid w:val="00803EC1"/>
    <w:rsid w:val="008043F1"/>
    <w:rsid w:val="008056ED"/>
    <w:rsid w:val="00807C64"/>
    <w:rsid w:val="00807E15"/>
    <w:rsid w:val="0081087E"/>
    <w:rsid w:val="00811105"/>
    <w:rsid w:val="00811D9D"/>
    <w:rsid w:val="00813245"/>
    <w:rsid w:val="00814BE5"/>
    <w:rsid w:val="00815AA2"/>
    <w:rsid w:val="00820098"/>
    <w:rsid w:val="00827D94"/>
    <w:rsid w:val="00830B22"/>
    <w:rsid w:val="00830E1C"/>
    <w:rsid w:val="00832DF3"/>
    <w:rsid w:val="00833379"/>
    <w:rsid w:val="0083484D"/>
    <w:rsid w:val="008350FE"/>
    <w:rsid w:val="0083600E"/>
    <w:rsid w:val="008378CB"/>
    <w:rsid w:val="00837E8F"/>
    <w:rsid w:val="0084067A"/>
    <w:rsid w:val="00840DE0"/>
    <w:rsid w:val="00842FBC"/>
    <w:rsid w:val="00844CDD"/>
    <w:rsid w:val="00847C73"/>
    <w:rsid w:val="0085098A"/>
    <w:rsid w:val="00850C3E"/>
    <w:rsid w:val="00851443"/>
    <w:rsid w:val="008515D4"/>
    <w:rsid w:val="008554CE"/>
    <w:rsid w:val="00856568"/>
    <w:rsid w:val="00860623"/>
    <w:rsid w:val="008607A8"/>
    <w:rsid w:val="00861551"/>
    <w:rsid w:val="00861FEE"/>
    <w:rsid w:val="00862027"/>
    <w:rsid w:val="0086354A"/>
    <w:rsid w:val="00865EDE"/>
    <w:rsid w:val="00866A0C"/>
    <w:rsid w:val="00870576"/>
    <w:rsid w:val="008732D6"/>
    <w:rsid w:val="00875EB1"/>
    <w:rsid w:val="008768CA"/>
    <w:rsid w:val="00877BFB"/>
    <w:rsid w:val="00877EF9"/>
    <w:rsid w:val="00880559"/>
    <w:rsid w:val="00880811"/>
    <w:rsid w:val="008818E2"/>
    <w:rsid w:val="00882533"/>
    <w:rsid w:val="008849F5"/>
    <w:rsid w:val="00890D75"/>
    <w:rsid w:val="00892166"/>
    <w:rsid w:val="00892D9D"/>
    <w:rsid w:val="00894B26"/>
    <w:rsid w:val="00895A0B"/>
    <w:rsid w:val="00895FC5"/>
    <w:rsid w:val="008961F0"/>
    <w:rsid w:val="00896CB6"/>
    <w:rsid w:val="008A092A"/>
    <w:rsid w:val="008A2511"/>
    <w:rsid w:val="008A331F"/>
    <w:rsid w:val="008B3C42"/>
    <w:rsid w:val="008B5306"/>
    <w:rsid w:val="008B74AF"/>
    <w:rsid w:val="008C285A"/>
    <w:rsid w:val="008C2E2A"/>
    <w:rsid w:val="008C3057"/>
    <w:rsid w:val="008C3B37"/>
    <w:rsid w:val="008C3BA0"/>
    <w:rsid w:val="008C4E29"/>
    <w:rsid w:val="008C55C1"/>
    <w:rsid w:val="008C7C67"/>
    <w:rsid w:val="008D19D1"/>
    <w:rsid w:val="008D2580"/>
    <w:rsid w:val="008D2E4D"/>
    <w:rsid w:val="008D3040"/>
    <w:rsid w:val="008D3BA5"/>
    <w:rsid w:val="008D49D8"/>
    <w:rsid w:val="008D61D6"/>
    <w:rsid w:val="008D6817"/>
    <w:rsid w:val="008E0988"/>
    <w:rsid w:val="008E198F"/>
    <w:rsid w:val="008E2709"/>
    <w:rsid w:val="008E4AF8"/>
    <w:rsid w:val="008E799C"/>
    <w:rsid w:val="008F396F"/>
    <w:rsid w:val="008F3DCD"/>
    <w:rsid w:val="0090129C"/>
    <w:rsid w:val="00901D5C"/>
    <w:rsid w:val="0090271F"/>
    <w:rsid w:val="009027DA"/>
    <w:rsid w:val="00902DB9"/>
    <w:rsid w:val="00903709"/>
    <w:rsid w:val="0090466A"/>
    <w:rsid w:val="00905338"/>
    <w:rsid w:val="00907FE0"/>
    <w:rsid w:val="0091035F"/>
    <w:rsid w:val="009139F6"/>
    <w:rsid w:val="009165FC"/>
    <w:rsid w:val="00921E6D"/>
    <w:rsid w:val="0092209D"/>
    <w:rsid w:val="00923655"/>
    <w:rsid w:val="0092601D"/>
    <w:rsid w:val="0092610E"/>
    <w:rsid w:val="009322D7"/>
    <w:rsid w:val="00936071"/>
    <w:rsid w:val="00936F38"/>
    <w:rsid w:val="009376AF"/>
    <w:rsid w:val="009376CD"/>
    <w:rsid w:val="00940212"/>
    <w:rsid w:val="0094068E"/>
    <w:rsid w:val="009428FC"/>
    <w:rsid w:val="00942EC2"/>
    <w:rsid w:val="00944EC6"/>
    <w:rsid w:val="009504CA"/>
    <w:rsid w:val="009505D8"/>
    <w:rsid w:val="009508D2"/>
    <w:rsid w:val="00950B99"/>
    <w:rsid w:val="00952941"/>
    <w:rsid w:val="00952D55"/>
    <w:rsid w:val="0095343C"/>
    <w:rsid w:val="00955E64"/>
    <w:rsid w:val="00955FB6"/>
    <w:rsid w:val="0095778B"/>
    <w:rsid w:val="00961B32"/>
    <w:rsid w:val="00962455"/>
    <w:rsid w:val="00962509"/>
    <w:rsid w:val="00965E6D"/>
    <w:rsid w:val="00970666"/>
    <w:rsid w:val="00970DB3"/>
    <w:rsid w:val="00971A5C"/>
    <w:rsid w:val="0097280A"/>
    <w:rsid w:val="00972FBD"/>
    <w:rsid w:val="00973D04"/>
    <w:rsid w:val="00974BB0"/>
    <w:rsid w:val="00974CF6"/>
    <w:rsid w:val="00975942"/>
    <w:rsid w:val="00975BCD"/>
    <w:rsid w:val="00975FF0"/>
    <w:rsid w:val="0097603C"/>
    <w:rsid w:val="00976735"/>
    <w:rsid w:val="00977122"/>
    <w:rsid w:val="00977609"/>
    <w:rsid w:val="00977EAC"/>
    <w:rsid w:val="00980130"/>
    <w:rsid w:val="00982DAE"/>
    <w:rsid w:val="00983FFE"/>
    <w:rsid w:val="00984DD1"/>
    <w:rsid w:val="00986B60"/>
    <w:rsid w:val="0099153D"/>
    <w:rsid w:val="009928A9"/>
    <w:rsid w:val="009932BF"/>
    <w:rsid w:val="00995D8C"/>
    <w:rsid w:val="0099772A"/>
    <w:rsid w:val="00997F2F"/>
    <w:rsid w:val="00997FAD"/>
    <w:rsid w:val="009A07BF"/>
    <w:rsid w:val="009A0AF3"/>
    <w:rsid w:val="009A2EEE"/>
    <w:rsid w:val="009A4931"/>
    <w:rsid w:val="009A5858"/>
    <w:rsid w:val="009A642A"/>
    <w:rsid w:val="009B07CD"/>
    <w:rsid w:val="009B13FA"/>
    <w:rsid w:val="009B26F6"/>
    <w:rsid w:val="009B3827"/>
    <w:rsid w:val="009B647D"/>
    <w:rsid w:val="009B7B06"/>
    <w:rsid w:val="009C19E9"/>
    <w:rsid w:val="009D5A5D"/>
    <w:rsid w:val="009D7467"/>
    <w:rsid w:val="009D74A6"/>
    <w:rsid w:val="009E0B98"/>
    <w:rsid w:val="009E0E87"/>
    <w:rsid w:val="009E2DC5"/>
    <w:rsid w:val="009E55AC"/>
    <w:rsid w:val="009E7EC4"/>
    <w:rsid w:val="009F2CB9"/>
    <w:rsid w:val="009F3043"/>
    <w:rsid w:val="009F445F"/>
    <w:rsid w:val="009F4AE1"/>
    <w:rsid w:val="00A00170"/>
    <w:rsid w:val="00A0066E"/>
    <w:rsid w:val="00A027CA"/>
    <w:rsid w:val="00A03496"/>
    <w:rsid w:val="00A10516"/>
    <w:rsid w:val="00A10F02"/>
    <w:rsid w:val="00A10F2C"/>
    <w:rsid w:val="00A12E91"/>
    <w:rsid w:val="00A13227"/>
    <w:rsid w:val="00A204CA"/>
    <w:rsid w:val="00A209D6"/>
    <w:rsid w:val="00A22738"/>
    <w:rsid w:val="00A247E3"/>
    <w:rsid w:val="00A255A1"/>
    <w:rsid w:val="00A27DC6"/>
    <w:rsid w:val="00A31B24"/>
    <w:rsid w:val="00A33876"/>
    <w:rsid w:val="00A33FE1"/>
    <w:rsid w:val="00A34C56"/>
    <w:rsid w:val="00A409FF"/>
    <w:rsid w:val="00A41829"/>
    <w:rsid w:val="00A430EC"/>
    <w:rsid w:val="00A4371D"/>
    <w:rsid w:val="00A44335"/>
    <w:rsid w:val="00A448B3"/>
    <w:rsid w:val="00A4645A"/>
    <w:rsid w:val="00A466D4"/>
    <w:rsid w:val="00A47F02"/>
    <w:rsid w:val="00A53724"/>
    <w:rsid w:val="00A54B2B"/>
    <w:rsid w:val="00A60806"/>
    <w:rsid w:val="00A64AFF"/>
    <w:rsid w:val="00A657D6"/>
    <w:rsid w:val="00A664C3"/>
    <w:rsid w:val="00A72629"/>
    <w:rsid w:val="00A7298F"/>
    <w:rsid w:val="00A745A3"/>
    <w:rsid w:val="00A7595B"/>
    <w:rsid w:val="00A75A4F"/>
    <w:rsid w:val="00A76932"/>
    <w:rsid w:val="00A82346"/>
    <w:rsid w:val="00A82C04"/>
    <w:rsid w:val="00A85727"/>
    <w:rsid w:val="00A860CF"/>
    <w:rsid w:val="00A90727"/>
    <w:rsid w:val="00A91596"/>
    <w:rsid w:val="00A9671C"/>
    <w:rsid w:val="00AA1553"/>
    <w:rsid w:val="00AA4F5A"/>
    <w:rsid w:val="00AA5A02"/>
    <w:rsid w:val="00AA610D"/>
    <w:rsid w:val="00AA6D24"/>
    <w:rsid w:val="00AB11DA"/>
    <w:rsid w:val="00AB20DF"/>
    <w:rsid w:val="00AB2C03"/>
    <w:rsid w:val="00AB3DDD"/>
    <w:rsid w:val="00AB4454"/>
    <w:rsid w:val="00AB55FE"/>
    <w:rsid w:val="00AC507F"/>
    <w:rsid w:val="00AC6887"/>
    <w:rsid w:val="00AD3082"/>
    <w:rsid w:val="00AE5D2D"/>
    <w:rsid w:val="00AF1733"/>
    <w:rsid w:val="00AF1776"/>
    <w:rsid w:val="00AF371E"/>
    <w:rsid w:val="00AF649F"/>
    <w:rsid w:val="00AF7C5F"/>
    <w:rsid w:val="00B0385E"/>
    <w:rsid w:val="00B04A76"/>
    <w:rsid w:val="00B05380"/>
    <w:rsid w:val="00B05962"/>
    <w:rsid w:val="00B05C08"/>
    <w:rsid w:val="00B11C8B"/>
    <w:rsid w:val="00B11EAC"/>
    <w:rsid w:val="00B13A48"/>
    <w:rsid w:val="00B14B63"/>
    <w:rsid w:val="00B15449"/>
    <w:rsid w:val="00B157CB"/>
    <w:rsid w:val="00B15B76"/>
    <w:rsid w:val="00B16C2F"/>
    <w:rsid w:val="00B176C9"/>
    <w:rsid w:val="00B25D3B"/>
    <w:rsid w:val="00B2602A"/>
    <w:rsid w:val="00B261CD"/>
    <w:rsid w:val="00B27303"/>
    <w:rsid w:val="00B30F22"/>
    <w:rsid w:val="00B314DB"/>
    <w:rsid w:val="00B31F1F"/>
    <w:rsid w:val="00B34577"/>
    <w:rsid w:val="00B413F2"/>
    <w:rsid w:val="00B422C6"/>
    <w:rsid w:val="00B423D7"/>
    <w:rsid w:val="00B4636F"/>
    <w:rsid w:val="00B46E85"/>
    <w:rsid w:val="00B47C49"/>
    <w:rsid w:val="00B47FD1"/>
    <w:rsid w:val="00B50369"/>
    <w:rsid w:val="00B51007"/>
    <w:rsid w:val="00B516BB"/>
    <w:rsid w:val="00B53DBA"/>
    <w:rsid w:val="00B54E39"/>
    <w:rsid w:val="00B55159"/>
    <w:rsid w:val="00B606E6"/>
    <w:rsid w:val="00B657DE"/>
    <w:rsid w:val="00B65AA8"/>
    <w:rsid w:val="00B6672E"/>
    <w:rsid w:val="00B66E42"/>
    <w:rsid w:val="00B726D8"/>
    <w:rsid w:val="00B73674"/>
    <w:rsid w:val="00B7538C"/>
    <w:rsid w:val="00B76953"/>
    <w:rsid w:val="00B8075F"/>
    <w:rsid w:val="00B84B49"/>
    <w:rsid w:val="00B84DB2"/>
    <w:rsid w:val="00B873FD"/>
    <w:rsid w:val="00B87583"/>
    <w:rsid w:val="00B965D1"/>
    <w:rsid w:val="00BA18CB"/>
    <w:rsid w:val="00BA1A49"/>
    <w:rsid w:val="00BA55D1"/>
    <w:rsid w:val="00BA56A5"/>
    <w:rsid w:val="00BB12BA"/>
    <w:rsid w:val="00BB15DE"/>
    <w:rsid w:val="00BB1F15"/>
    <w:rsid w:val="00BB242A"/>
    <w:rsid w:val="00BB3BBA"/>
    <w:rsid w:val="00BB7251"/>
    <w:rsid w:val="00BB7C42"/>
    <w:rsid w:val="00BC1BC3"/>
    <w:rsid w:val="00BC2CAC"/>
    <w:rsid w:val="00BC32E4"/>
    <w:rsid w:val="00BC3555"/>
    <w:rsid w:val="00BD03E5"/>
    <w:rsid w:val="00BD2CE9"/>
    <w:rsid w:val="00BD5D0A"/>
    <w:rsid w:val="00BE034C"/>
    <w:rsid w:val="00BE07D3"/>
    <w:rsid w:val="00BE0A0C"/>
    <w:rsid w:val="00BE2A19"/>
    <w:rsid w:val="00BE7451"/>
    <w:rsid w:val="00BF14F3"/>
    <w:rsid w:val="00BF3CBC"/>
    <w:rsid w:val="00BF4333"/>
    <w:rsid w:val="00BF4969"/>
    <w:rsid w:val="00C00351"/>
    <w:rsid w:val="00C00512"/>
    <w:rsid w:val="00C0146E"/>
    <w:rsid w:val="00C04A27"/>
    <w:rsid w:val="00C060FE"/>
    <w:rsid w:val="00C11561"/>
    <w:rsid w:val="00C12B51"/>
    <w:rsid w:val="00C1493D"/>
    <w:rsid w:val="00C151D4"/>
    <w:rsid w:val="00C1670C"/>
    <w:rsid w:val="00C21AA8"/>
    <w:rsid w:val="00C233F5"/>
    <w:rsid w:val="00C23F90"/>
    <w:rsid w:val="00C243E1"/>
    <w:rsid w:val="00C24650"/>
    <w:rsid w:val="00C25465"/>
    <w:rsid w:val="00C25AEA"/>
    <w:rsid w:val="00C30859"/>
    <w:rsid w:val="00C31B5A"/>
    <w:rsid w:val="00C32649"/>
    <w:rsid w:val="00C33079"/>
    <w:rsid w:val="00C339E9"/>
    <w:rsid w:val="00C34F33"/>
    <w:rsid w:val="00C424AD"/>
    <w:rsid w:val="00C44D4E"/>
    <w:rsid w:val="00C460F5"/>
    <w:rsid w:val="00C46E04"/>
    <w:rsid w:val="00C4721A"/>
    <w:rsid w:val="00C479AE"/>
    <w:rsid w:val="00C5010C"/>
    <w:rsid w:val="00C5362D"/>
    <w:rsid w:val="00C54AE7"/>
    <w:rsid w:val="00C54B3F"/>
    <w:rsid w:val="00C54DA4"/>
    <w:rsid w:val="00C54F5D"/>
    <w:rsid w:val="00C55038"/>
    <w:rsid w:val="00C55A12"/>
    <w:rsid w:val="00C56C9F"/>
    <w:rsid w:val="00C637FD"/>
    <w:rsid w:val="00C6553E"/>
    <w:rsid w:val="00C66523"/>
    <w:rsid w:val="00C66D96"/>
    <w:rsid w:val="00C70DC4"/>
    <w:rsid w:val="00C760D4"/>
    <w:rsid w:val="00C76A1A"/>
    <w:rsid w:val="00C76B6B"/>
    <w:rsid w:val="00C779A7"/>
    <w:rsid w:val="00C81DF7"/>
    <w:rsid w:val="00C83895"/>
    <w:rsid w:val="00C83A13"/>
    <w:rsid w:val="00C844F8"/>
    <w:rsid w:val="00C86F10"/>
    <w:rsid w:val="00C9068C"/>
    <w:rsid w:val="00C91F36"/>
    <w:rsid w:val="00C92967"/>
    <w:rsid w:val="00C94794"/>
    <w:rsid w:val="00CA0FF2"/>
    <w:rsid w:val="00CA358C"/>
    <w:rsid w:val="00CA390E"/>
    <w:rsid w:val="00CA3D0C"/>
    <w:rsid w:val="00CA4156"/>
    <w:rsid w:val="00CA622F"/>
    <w:rsid w:val="00CA654B"/>
    <w:rsid w:val="00CA7092"/>
    <w:rsid w:val="00CB3154"/>
    <w:rsid w:val="00CB40C7"/>
    <w:rsid w:val="00CB4772"/>
    <w:rsid w:val="00CB72B8"/>
    <w:rsid w:val="00CC3C7A"/>
    <w:rsid w:val="00CC4132"/>
    <w:rsid w:val="00CC4645"/>
    <w:rsid w:val="00CC56CB"/>
    <w:rsid w:val="00CC70E9"/>
    <w:rsid w:val="00CD0963"/>
    <w:rsid w:val="00CD0BA8"/>
    <w:rsid w:val="00CD14F3"/>
    <w:rsid w:val="00CD4948"/>
    <w:rsid w:val="00CD4C7B"/>
    <w:rsid w:val="00CD4F02"/>
    <w:rsid w:val="00CD58FE"/>
    <w:rsid w:val="00CE08D1"/>
    <w:rsid w:val="00CE1B38"/>
    <w:rsid w:val="00CE31BB"/>
    <w:rsid w:val="00CE3B11"/>
    <w:rsid w:val="00CE7B23"/>
    <w:rsid w:val="00CF1441"/>
    <w:rsid w:val="00CF1E1A"/>
    <w:rsid w:val="00CF2423"/>
    <w:rsid w:val="00CF4D95"/>
    <w:rsid w:val="00CF73D9"/>
    <w:rsid w:val="00D011CA"/>
    <w:rsid w:val="00D019F7"/>
    <w:rsid w:val="00D020FC"/>
    <w:rsid w:val="00D06125"/>
    <w:rsid w:val="00D06188"/>
    <w:rsid w:val="00D12DDB"/>
    <w:rsid w:val="00D1769D"/>
    <w:rsid w:val="00D24051"/>
    <w:rsid w:val="00D24603"/>
    <w:rsid w:val="00D24C0D"/>
    <w:rsid w:val="00D30635"/>
    <w:rsid w:val="00D30C9E"/>
    <w:rsid w:val="00D32165"/>
    <w:rsid w:val="00D33400"/>
    <w:rsid w:val="00D33BE3"/>
    <w:rsid w:val="00D33CDF"/>
    <w:rsid w:val="00D3498F"/>
    <w:rsid w:val="00D35DEB"/>
    <w:rsid w:val="00D36C63"/>
    <w:rsid w:val="00D3792D"/>
    <w:rsid w:val="00D40BB8"/>
    <w:rsid w:val="00D43C85"/>
    <w:rsid w:val="00D43FB4"/>
    <w:rsid w:val="00D44D37"/>
    <w:rsid w:val="00D47CAD"/>
    <w:rsid w:val="00D507E3"/>
    <w:rsid w:val="00D51036"/>
    <w:rsid w:val="00D51BE4"/>
    <w:rsid w:val="00D52FC5"/>
    <w:rsid w:val="00D552ED"/>
    <w:rsid w:val="00D55E47"/>
    <w:rsid w:val="00D60C67"/>
    <w:rsid w:val="00D62E19"/>
    <w:rsid w:val="00D62E33"/>
    <w:rsid w:val="00D64B1C"/>
    <w:rsid w:val="00D6517A"/>
    <w:rsid w:val="00D67CD1"/>
    <w:rsid w:val="00D7022F"/>
    <w:rsid w:val="00D727AF"/>
    <w:rsid w:val="00D727BD"/>
    <w:rsid w:val="00D72C64"/>
    <w:rsid w:val="00D738D6"/>
    <w:rsid w:val="00D76809"/>
    <w:rsid w:val="00D80795"/>
    <w:rsid w:val="00D843A6"/>
    <w:rsid w:val="00D854BE"/>
    <w:rsid w:val="00D87009"/>
    <w:rsid w:val="00D87E00"/>
    <w:rsid w:val="00D9134D"/>
    <w:rsid w:val="00D92DA4"/>
    <w:rsid w:val="00D93832"/>
    <w:rsid w:val="00D93914"/>
    <w:rsid w:val="00D96D11"/>
    <w:rsid w:val="00DA29BD"/>
    <w:rsid w:val="00DA3414"/>
    <w:rsid w:val="00DA6127"/>
    <w:rsid w:val="00DA7A03"/>
    <w:rsid w:val="00DB01B2"/>
    <w:rsid w:val="00DB0C97"/>
    <w:rsid w:val="00DB0DB8"/>
    <w:rsid w:val="00DB159F"/>
    <w:rsid w:val="00DB1818"/>
    <w:rsid w:val="00DB1F9F"/>
    <w:rsid w:val="00DB3918"/>
    <w:rsid w:val="00DB74A8"/>
    <w:rsid w:val="00DC309B"/>
    <w:rsid w:val="00DC3ED9"/>
    <w:rsid w:val="00DC44E4"/>
    <w:rsid w:val="00DC4DA2"/>
    <w:rsid w:val="00DC5261"/>
    <w:rsid w:val="00DC6A61"/>
    <w:rsid w:val="00DC75FA"/>
    <w:rsid w:val="00DD16AF"/>
    <w:rsid w:val="00DD3480"/>
    <w:rsid w:val="00DD5188"/>
    <w:rsid w:val="00DD64BE"/>
    <w:rsid w:val="00DD6910"/>
    <w:rsid w:val="00DE001F"/>
    <w:rsid w:val="00DE03D3"/>
    <w:rsid w:val="00DE0B51"/>
    <w:rsid w:val="00DE22A8"/>
    <w:rsid w:val="00DE25D2"/>
    <w:rsid w:val="00DE292B"/>
    <w:rsid w:val="00DE491C"/>
    <w:rsid w:val="00DF0B46"/>
    <w:rsid w:val="00DF218F"/>
    <w:rsid w:val="00DF4645"/>
    <w:rsid w:val="00DF7834"/>
    <w:rsid w:val="00E00D16"/>
    <w:rsid w:val="00E02228"/>
    <w:rsid w:val="00E0267E"/>
    <w:rsid w:val="00E053D4"/>
    <w:rsid w:val="00E107C1"/>
    <w:rsid w:val="00E1255A"/>
    <w:rsid w:val="00E131B9"/>
    <w:rsid w:val="00E147E9"/>
    <w:rsid w:val="00E14C25"/>
    <w:rsid w:val="00E1589E"/>
    <w:rsid w:val="00E15BD7"/>
    <w:rsid w:val="00E16BF5"/>
    <w:rsid w:val="00E22129"/>
    <w:rsid w:val="00E223EE"/>
    <w:rsid w:val="00E24C00"/>
    <w:rsid w:val="00E262F2"/>
    <w:rsid w:val="00E26957"/>
    <w:rsid w:val="00E31765"/>
    <w:rsid w:val="00E37E4F"/>
    <w:rsid w:val="00E41B53"/>
    <w:rsid w:val="00E41C0F"/>
    <w:rsid w:val="00E45739"/>
    <w:rsid w:val="00E46C08"/>
    <w:rsid w:val="00E471CF"/>
    <w:rsid w:val="00E47979"/>
    <w:rsid w:val="00E5360F"/>
    <w:rsid w:val="00E54A76"/>
    <w:rsid w:val="00E55148"/>
    <w:rsid w:val="00E609A3"/>
    <w:rsid w:val="00E62835"/>
    <w:rsid w:val="00E62BC9"/>
    <w:rsid w:val="00E65A87"/>
    <w:rsid w:val="00E66ABA"/>
    <w:rsid w:val="00E67116"/>
    <w:rsid w:val="00E672AA"/>
    <w:rsid w:val="00E7096B"/>
    <w:rsid w:val="00E74E5E"/>
    <w:rsid w:val="00E75C0F"/>
    <w:rsid w:val="00E76044"/>
    <w:rsid w:val="00E766EC"/>
    <w:rsid w:val="00E77645"/>
    <w:rsid w:val="00E833D1"/>
    <w:rsid w:val="00E83697"/>
    <w:rsid w:val="00E859B6"/>
    <w:rsid w:val="00E8654C"/>
    <w:rsid w:val="00E86809"/>
    <w:rsid w:val="00E86D6D"/>
    <w:rsid w:val="00E9509D"/>
    <w:rsid w:val="00E96CD0"/>
    <w:rsid w:val="00E96F95"/>
    <w:rsid w:val="00EA0DCF"/>
    <w:rsid w:val="00EA12F9"/>
    <w:rsid w:val="00EA3E27"/>
    <w:rsid w:val="00EA5A15"/>
    <w:rsid w:val="00EA63FC"/>
    <w:rsid w:val="00EA66C9"/>
    <w:rsid w:val="00EA715F"/>
    <w:rsid w:val="00EA7523"/>
    <w:rsid w:val="00EB06B2"/>
    <w:rsid w:val="00EB378C"/>
    <w:rsid w:val="00EB4E14"/>
    <w:rsid w:val="00EB56A0"/>
    <w:rsid w:val="00EB59E1"/>
    <w:rsid w:val="00EB5A68"/>
    <w:rsid w:val="00EC0B2A"/>
    <w:rsid w:val="00EC230D"/>
    <w:rsid w:val="00EC340C"/>
    <w:rsid w:val="00EC4A25"/>
    <w:rsid w:val="00EC5498"/>
    <w:rsid w:val="00EC6C86"/>
    <w:rsid w:val="00EC6F51"/>
    <w:rsid w:val="00EC7DFE"/>
    <w:rsid w:val="00ED0457"/>
    <w:rsid w:val="00ED112E"/>
    <w:rsid w:val="00ED15CB"/>
    <w:rsid w:val="00ED1BAA"/>
    <w:rsid w:val="00ED24E4"/>
    <w:rsid w:val="00ED40AC"/>
    <w:rsid w:val="00ED4FE8"/>
    <w:rsid w:val="00ED6022"/>
    <w:rsid w:val="00EE00AC"/>
    <w:rsid w:val="00EE013E"/>
    <w:rsid w:val="00EE22FB"/>
    <w:rsid w:val="00EE5AAD"/>
    <w:rsid w:val="00EE5F79"/>
    <w:rsid w:val="00EE63F5"/>
    <w:rsid w:val="00EE671D"/>
    <w:rsid w:val="00EE6E39"/>
    <w:rsid w:val="00EF0C39"/>
    <w:rsid w:val="00EF0DB9"/>
    <w:rsid w:val="00EF612C"/>
    <w:rsid w:val="00F00A10"/>
    <w:rsid w:val="00F01C6C"/>
    <w:rsid w:val="00F01C7D"/>
    <w:rsid w:val="00F025A2"/>
    <w:rsid w:val="00F036E9"/>
    <w:rsid w:val="00F043D1"/>
    <w:rsid w:val="00F05D07"/>
    <w:rsid w:val="00F06D4E"/>
    <w:rsid w:val="00F07388"/>
    <w:rsid w:val="00F07939"/>
    <w:rsid w:val="00F10703"/>
    <w:rsid w:val="00F12DE6"/>
    <w:rsid w:val="00F141DF"/>
    <w:rsid w:val="00F177BD"/>
    <w:rsid w:val="00F2026E"/>
    <w:rsid w:val="00F209BD"/>
    <w:rsid w:val="00F2210A"/>
    <w:rsid w:val="00F223D0"/>
    <w:rsid w:val="00F23E2E"/>
    <w:rsid w:val="00F247F6"/>
    <w:rsid w:val="00F25696"/>
    <w:rsid w:val="00F25CE3"/>
    <w:rsid w:val="00F26EB7"/>
    <w:rsid w:val="00F275A1"/>
    <w:rsid w:val="00F3039A"/>
    <w:rsid w:val="00F303CC"/>
    <w:rsid w:val="00F31372"/>
    <w:rsid w:val="00F341BE"/>
    <w:rsid w:val="00F3485F"/>
    <w:rsid w:val="00F34F8C"/>
    <w:rsid w:val="00F36DFC"/>
    <w:rsid w:val="00F37678"/>
    <w:rsid w:val="00F37743"/>
    <w:rsid w:val="00F40A33"/>
    <w:rsid w:val="00F41159"/>
    <w:rsid w:val="00F43661"/>
    <w:rsid w:val="00F44DF5"/>
    <w:rsid w:val="00F463C0"/>
    <w:rsid w:val="00F46B11"/>
    <w:rsid w:val="00F46F23"/>
    <w:rsid w:val="00F521FD"/>
    <w:rsid w:val="00F52DE9"/>
    <w:rsid w:val="00F54A3D"/>
    <w:rsid w:val="00F54CB0"/>
    <w:rsid w:val="00F55286"/>
    <w:rsid w:val="00F571A8"/>
    <w:rsid w:val="00F579CD"/>
    <w:rsid w:val="00F61EF6"/>
    <w:rsid w:val="00F633B4"/>
    <w:rsid w:val="00F642D7"/>
    <w:rsid w:val="00F64AA2"/>
    <w:rsid w:val="00F653B8"/>
    <w:rsid w:val="00F65A54"/>
    <w:rsid w:val="00F701EF"/>
    <w:rsid w:val="00F703C6"/>
    <w:rsid w:val="00F71B89"/>
    <w:rsid w:val="00F72021"/>
    <w:rsid w:val="00F7353C"/>
    <w:rsid w:val="00F758D2"/>
    <w:rsid w:val="00F76F8F"/>
    <w:rsid w:val="00F77B35"/>
    <w:rsid w:val="00F77CC7"/>
    <w:rsid w:val="00F77EE4"/>
    <w:rsid w:val="00F8332A"/>
    <w:rsid w:val="00F83C4F"/>
    <w:rsid w:val="00F84D86"/>
    <w:rsid w:val="00F941DF"/>
    <w:rsid w:val="00F975E4"/>
    <w:rsid w:val="00FA1266"/>
    <w:rsid w:val="00FA2071"/>
    <w:rsid w:val="00FA3474"/>
    <w:rsid w:val="00FA3BA9"/>
    <w:rsid w:val="00FA44AE"/>
    <w:rsid w:val="00FA5E31"/>
    <w:rsid w:val="00FB0D7C"/>
    <w:rsid w:val="00FB22A3"/>
    <w:rsid w:val="00FB3074"/>
    <w:rsid w:val="00FB3656"/>
    <w:rsid w:val="00FB36FA"/>
    <w:rsid w:val="00FB3A4D"/>
    <w:rsid w:val="00FB5272"/>
    <w:rsid w:val="00FB6501"/>
    <w:rsid w:val="00FB6F30"/>
    <w:rsid w:val="00FC1192"/>
    <w:rsid w:val="00FC2F18"/>
    <w:rsid w:val="00FC371B"/>
    <w:rsid w:val="00FC3F63"/>
    <w:rsid w:val="00FC4291"/>
    <w:rsid w:val="00FC7E40"/>
    <w:rsid w:val="00FD0A57"/>
    <w:rsid w:val="00FD39E8"/>
    <w:rsid w:val="00FD6EDB"/>
    <w:rsid w:val="00FD70B9"/>
    <w:rsid w:val="00FE106D"/>
    <w:rsid w:val="00FE1C0F"/>
    <w:rsid w:val="00FE251B"/>
    <w:rsid w:val="00FE520E"/>
    <w:rsid w:val="00FE6612"/>
    <w:rsid w:val="00FE68AA"/>
    <w:rsid w:val="00FF4815"/>
    <w:rsid w:val="00FF4C0B"/>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customStyle="1" w:styleId="maintextChar">
    <w:name w:val="main text Char"/>
    <w:link w:val="maintext"/>
    <w:qFormat/>
    <w:locked/>
    <w:rsid w:val="00647513"/>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647513"/>
    <w:pPr>
      <w:spacing w:before="60" w:after="60" w:line="288" w:lineRule="auto"/>
      <w:ind w:firstLineChars="200" w:firstLine="200"/>
      <w:jc w:val="both"/>
    </w:pPr>
    <w:rPr>
      <w:rFonts w:asciiTheme="minorHAnsi" w:eastAsia="Malgun Gothic" w:hAnsiTheme="minorHAnsi" w:cs="Batang"/>
      <w:sz w:val="22"/>
      <w:szCs w:val="22"/>
      <w:lang w:val="en-GB" w:eastAsia="ko-KR"/>
    </w:rPr>
  </w:style>
  <w:style w:type="paragraph" w:customStyle="1" w:styleId="Agreement">
    <w:name w:val="Agreement"/>
    <w:basedOn w:val="Normal"/>
    <w:next w:val="Doc-text2"/>
    <w:uiPriority w:val="99"/>
    <w:qFormat/>
    <w:rsid w:val="00F223D0"/>
    <w:pPr>
      <w:numPr>
        <w:numId w:val="23"/>
      </w:numPr>
      <w:spacing w:before="60" w:after="0"/>
    </w:pPr>
    <w:rPr>
      <w:rFonts w:cs="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5F656-FA28-410C-B675-FE7233BB2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2633</Words>
  <Characters>15014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17612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2023-05-09T16:47:00Z</dcterms:created>
  <dcterms:modified xsi:type="dcterms:W3CDTF">2023-05-11T15:48:00Z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